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13BD8CE8"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3026D0">
        <w:rPr>
          <w:b/>
          <w:noProof/>
          <w:sz w:val="24"/>
        </w:rPr>
        <w:t>457</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E22B1" w:rsidR="001E41F3" w:rsidRPr="00410371" w:rsidRDefault="00C45B0B" w:rsidP="00196B4D">
            <w:pPr>
              <w:pStyle w:val="CRCoverPage"/>
              <w:spacing w:after="0"/>
              <w:jc w:val="right"/>
              <w:rPr>
                <w:b/>
                <w:noProof/>
                <w:sz w:val="28"/>
              </w:rPr>
            </w:pPr>
            <w:r>
              <w:rPr>
                <w:b/>
                <w:noProof/>
                <w:sz w:val="28"/>
              </w:rPr>
              <w:t>29.</w:t>
            </w:r>
            <w:r w:rsidR="00196B4D">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0012C" w:rsidR="001E41F3" w:rsidRPr="00410371" w:rsidRDefault="003026D0" w:rsidP="00747A00">
            <w:pPr>
              <w:pStyle w:val="CRCoverPage"/>
              <w:spacing w:after="0"/>
              <w:rPr>
                <w:noProof/>
              </w:rPr>
            </w:pPr>
            <w:r>
              <w:rPr>
                <w:b/>
                <w:noProof/>
                <w:sz w:val="28"/>
                <w:lang w:eastAsia="zh-CN"/>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D2A1D" w:rsidR="001E41F3" w:rsidRPr="00410371" w:rsidRDefault="00C95C90" w:rsidP="00630CD8">
            <w:pPr>
              <w:pStyle w:val="CRCoverPage"/>
              <w:spacing w:after="0"/>
              <w:jc w:val="center"/>
              <w:rPr>
                <w:noProof/>
                <w:sz w:val="28"/>
              </w:rPr>
            </w:pPr>
            <w:r>
              <w:rPr>
                <w:b/>
                <w:noProof/>
                <w:sz w:val="28"/>
              </w:rPr>
              <w:t>18.</w:t>
            </w:r>
            <w:r w:rsidR="00630CD8">
              <w:rPr>
                <w:b/>
                <w:noProof/>
                <w:sz w:val="28"/>
              </w:rPr>
              <w:t>2</w:t>
            </w:r>
            <w:r w:rsidR="00C45B0B">
              <w:rPr>
                <w:b/>
                <w:noProof/>
                <w:sz w:val="28"/>
              </w:rPr>
              <w:t>.</w:t>
            </w:r>
            <w:r w:rsidR="00196B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C04C5" w:rsidR="00395877" w:rsidRDefault="00196B4D" w:rsidP="00395877">
            <w:pPr>
              <w:pStyle w:val="CRCoverPage"/>
              <w:spacing w:after="0"/>
              <w:ind w:left="100"/>
              <w:rPr>
                <w:noProof/>
              </w:rPr>
            </w:pPr>
            <w:r>
              <w:rPr>
                <w:lang w:eastAsia="ko-KR"/>
              </w:rPr>
              <w:t xml:space="preserve">Remove the </w:t>
            </w:r>
            <w:r w:rsidRPr="00066C60">
              <w:t>Editor's Note</w:t>
            </w:r>
            <w:r>
              <w:t xml:space="preserve"> of </w:t>
            </w:r>
            <w:r w:rsidRPr="00066C60">
              <w:rPr>
                <w:color w:val="000000" w:themeColor="text1"/>
              </w:rPr>
              <w:t>End of Data Burst Marking</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DC1719" w:rsidR="00395877" w:rsidRDefault="00630CD8" w:rsidP="00395877">
            <w:pPr>
              <w:pStyle w:val="CRCoverPage"/>
              <w:spacing w:after="0"/>
              <w:ind w:left="100"/>
              <w:rPr>
                <w:noProof/>
              </w:rPr>
            </w:pPr>
            <w:r>
              <w:rPr>
                <w:noProof/>
                <w:lang w:eastAsia="zh-CN"/>
              </w:rPr>
              <w:t>XRM</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1A848" w:rsidR="00395877" w:rsidRDefault="00395877" w:rsidP="00395877">
            <w:pPr>
              <w:pStyle w:val="CRCoverPage"/>
              <w:spacing w:after="0"/>
              <w:ind w:left="100"/>
              <w:rPr>
                <w:noProof/>
              </w:rPr>
            </w:pPr>
            <w:r>
              <w:rPr>
                <w:noProof/>
              </w:rPr>
              <w:t>2023</w:t>
            </w:r>
            <w:r>
              <w:rPr>
                <w:rFonts w:hint="eastAsia"/>
                <w:noProof/>
                <w:lang w:eastAsia="zh-CN"/>
              </w:rPr>
              <w:t>-</w:t>
            </w:r>
            <w:r w:rsidR="00C95C90">
              <w:rPr>
                <w:noProof/>
              </w:rPr>
              <w:t>07</w:t>
            </w:r>
            <w:r>
              <w:rPr>
                <w:rFonts w:hint="eastAsia"/>
                <w:noProof/>
                <w:lang w:eastAsia="zh-CN"/>
              </w:rPr>
              <w:t>-</w:t>
            </w:r>
            <w:r w:rsidR="00196B4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F324A" w14:textId="77777777" w:rsidR="00630CD8" w:rsidRDefault="00196B4D" w:rsidP="00196B4D">
            <w:pPr>
              <w:pStyle w:val="CRCoverPage"/>
              <w:spacing w:after="0"/>
              <w:ind w:left="100"/>
            </w:pPr>
            <w:r>
              <w:rPr>
                <w:lang w:eastAsia="zh-CN"/>
              </w:rPr>
              <w:t xml:space="preserve">In 3GPP TS 23.501, the End of Data Burst Indication is removed from </w:t>
            </w:r>
            <w:r w:rsidRPr="001B7C50">
              <w:rPr>
                <w:lang w:eastAsia="zh-CN"/>
              </w:rPr>
              <w:t>Forwarding Action Rule</w:t>
            </w:r>
            <w:r>
              <w:rPr>
                <w:lang w:eastAsia="zh-CN"/>
              </w:rPr>
              <w:t xml:space="preserve"> in clause 5.8.5.6, and </w:t>
            </w:r>
            <w:r w:rsidRPr="00196B4D">
              <w:rPr>
                <w:lang w:eastAsia="zh-CN"/>
              </w:rPr>
              <w:t>End of Data Burst Marking Indication</w:t>
            </w:r>
            <w:r>
              <w:rPr>
                <w:lang w:eastAsia="zh-CN"/>
              </w:rPr>
              <w:t xml:space="preserve"> is included in clause </w:t>
            </w:r>
            <w:r>
              <w:t>5.8.5</w:t>
            </w:r>
            <w:r w:rsidRPr="001B7C50">
              <w:t>.11</w:t>
            </w:r>
            <w:r>
              <w:t xml:space="preserve"> of </w:t>
            </w:r>
            <w:r w:rsidRPr="001B7C50">
              <w:t>Session Reporting Rule</w:t>
            </w:r>
            <w:r>
              <w:t>.</w:t>
            </w:r>
          </w:p>
          <w:p w14:paraId="2A78E42D" w14:textId="77777777" w:rsidR="00196B4D" w:rsidRDefault="00196B4D" w:rsidP="00196B4D">
            <w:pPr>
              <w:pStyle w:val="CRCoverPage"/>
              <w:spacing w:after="0"/>
              <w:ind w:left="100"/>
            </w:pPr>
          </w:p>
          <w:p w14:paraId="708AA7DE" w14:textId="69A3A094" w:rsidR="00196B4D" w:rsidRPr="00630CD8" w:rsidRDefault="00196B4D" w:rsidP="00196B4D">
            <w:pPr>
              <w:pStyle w:val="CRCoverPage"/>
              <w:spacing w:after="0"/>
              <w:ind w:left="100"/>
              <w:rPr>
                <w:i/>
                <w:lang w:eastAsia="zh-CN"/>
              </w:rPr>
            </w:pPr>
            <w:r>
              <w:t xml:space="preserve">It is proposed to remove the </w:t>
            </w:r>
            <w:r w:rsidRPr="00066C60">
              <w:t>Editor's Note</w:t>
            </w:r>
            <w:r>
              <w:t xml:space="preserve"> on misalignment between CT4 and SA2 on definition of </w:t>
            </w:r>
            <w:r>
              <w:rPr>
                <w:lang w:eastAsia="zh-CN"/>
              </w:rPr>
              <w:t xml:space="preserve">End of Data Burst Indication in FAR or SRR. And update the name End of Data Burst Indication to </w:t>
            </w:r>
            <w:r w:rsidRPr="00196B4D">
              <w:rPr>
                <w:lang w:eastAsia="zh-CN"/>
              </w:rPr>
              <w:t>End of Data Burst Marking Indication</w:t>
            </w:r>
            <w:r>
              <w:rPr>
                <w:lang w:eastAsia="zh-CN"/>
              </w:rPr>
              <w:t>.</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C3E76" w:rsidR="00395877" w:rsidRDefault="00296819" w:rsidP="00395877">
            <w:pPr>
              <w:pStyle w:val="CRCoverPage"/>
              <w:spacing w:after="0"/>
              <w:ind w:left="100"/>
              <w:rPr>
                <w:noProof/>
                <w:lang w:eastAsia="zh-CN"/>
              </w:rPr>
            </w:pPr>
            <w:r>
              <w:rPr>
                <w:noProof/>
                <w:lang w:eastAsia="zh-CN"/>
              </w:rPr>
              <w:t xml:space="preserve">Update the definition of </w:t>
            </w:r>
            <w:r>
              <w:rPr>
                <w:lang w:eastAsia="zh-CN"/>
              </w:rPr>
              <w:t>End of Data Burst Indication</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C8387" w:rsidR="001E41F3" w:rsidRDefault="00296819" w:rsidP="003E387E">
            <w:pPr>
              <w:pStyle w:val="CRCoverPage"/>
              <w:spacing w:after="0"/>
              <w:ind w:left="100"/>
              <w:rPr>
                <w:noProof/>
                <w:lang w:eastAsia="zh-CN"/>
              </w:rPr>
            </w:pPr>
            <w:r>
              <w:rPr>
                <w:rFonts w:hint="eastAsia"/>
                <w:noProof/>
                <w:lang w:eastAsia="zh-CN"/>
              </w:rPr>
              <w:t>5</w:t>
            </w:r>
            <w:r>
              <w:rPr>
                <w:noProof/>
                <w:lang w:eastAsia="zh-CN"/>
              </w:rPr>
              <w:t>.38.4.4</w:t>
            </w:r>
            <w:r w:rsidR="00AD0DB4">
              <w:rPr>
                <w:noProof/>
                <w:lang w:eastAsia="zh-CN"/>
              </w:rPr>
              <w:t>, 7.5.2.5, 8.2.216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9BA95" w:rsidR="00DF1350" w:rsidRPr="00DF1350" w:rsidRDefault="00DF1350" w:rsidP="00DF1350">
            <w:pPr>
              <w:pStyle w:val="CRCoverPage"/>
              <w:spacing w:after="0"/>
              <w:ind w:left="100"/>
              <w:rPr>
                <w:noProof/>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7B1531B" w14:textId="77777777" w:rsidR="00196B4D" w:rsidRPr="00066C60" w:rsidRDefault="00196B4D" w:rsidP="00196B4D">
      <w:pPr>
        <w:pStyle w:val="40"/>
        <w:rPr>
          <w:color w:val="000000" w:themeColor="text1"/>
        </w:rPr>
      </w:pPr>
      <w:bookmarkStart w:id="2" w:name="_Toc138954835"/>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2"/>
    </w:p>
    <w:p w14:paraId="08CDFF2A" w14:textId="77777777" w:rsidR="00196B4D" w:rsidRPr="00066C60" w:rsidRDefault="00196B4D" w:rsidP="00196B4D">
      <w:pPr>
        <w:rPr>
          <w:color w:val="000000" w:themeColor="text1"/>
          <w:lang w:eastAsia="zh-CN"/>
        </w:rPr>
      </w:pPr>
      <w:r w:rsidRPr="00066C60">
        <w:rPr>
          <w:color w:val="000000" w:themeColor="text1"/>
          <w:lang w:eastAsia="zh-CN"/>
        </w:rPr>
        <w:t>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w:t>
      </w:r>
      <w:r>
        <w:rPr>
          <w:color w:val="000000" w:themeColor="text1"/>
          <w:lang w:eastAsia="zh-CN"/>
        </w:rPr>
        <w:t>.</w:t>
      </w:r>
      <w:r w:rsidRPr="00066C60">
        <w:rPr>
          <w:color w:val="000000" w:themeColor="text1"/>
          <w:lang w:eastAsia="zh-CN"/>
        </w:rPr>
        <w:t xml:space="preserve"> </w:t>
      </w:r>
      <w:r>
        <w:rPr>
          <w:color w:val="000000" w:themeColor="text1"/>
          <w:lang w:eastAsia="zh-CN"/>
        </w:rPr>
        <w:t>W</w:t>
      </w:r>
      <w:r w:rsidRPr="00066C60">
        <w:rPr>
          <w:color w:val="000000" w:themeColor="text1"/>
          <w:lang w:eastAsia="zh-CN"/>
        </w:rPr>
        <w:t>hen doing so, the SMF shall:</w:t>
      </w:r>
    </w:p>
    <w:p w14:paraId="61C2A541" w14:textId="77777777" w:rsidR="00196B4D" w:rsidRPr="00066C60" w:rsidRDefault="00196B4D" w:rsidP="00196B4D">
      <w:pPr>
        <w:pStyle w:val="B1"/>
        <w:rPr>
          <w:color w:val="000000" w:themeColor="text1"/>
          <w:lang w:eastAsia="zh-CN"/>
        </w:rPr>
      </w:pPr>
      <w:r w:rsidRPr="00066C60">
        <w:rPr>
          <w:color w:val="000000" w:themeColor="text1"/>
          <w:lang w:eastAsia="zh-CN"/>
        </w:rPr>
        <w:t>-</w:t>
      </w:r>
      <w:r w:rsidRPr="00066C60">
        <w:rPr>
          <w:color w:val="000000" w:themeColor="text1"/>
          <w:lang w:eastAsia="zh-CN"/>
        </w:rPr>
        <w:tab/>
        <w:t>include the Protocol Description</w:t>
      </w:r>
      <w:r>
        <w:rPr>
          <w:color w:val="000000" w:themeColor="text1"/>
          <w:lang w:eastAsia="zh-CN"/>
        </w:rPr>
        <w:t xml:space="preserve"> (indicating the header, extension header (e.g. RTP/SRTP) and payload type (e.g. H.264) used by the service data flow)</w:t>
      </w:r>
      <w:r w:rsidRPr="00066C60">
        <w:rPr>
          <w:color w:val="000000" w:themeColor="text1"/>
          <w:lang w:eastAsia="zh-CN"/>
        </w:rPr>
        <w:t xml:space="preserve"> in the PDR (for matching the application traffic) </w:t>
      </w:r>
      <w:r>
        <w:rPr>
          <w:color w:val="000000" w:themeColor="text1"/>
          <w:lang w:eastAsia="zh-CN"/>
        </w:rPr>
        <w:t xml:space="preserve">providing information to </w:t>
      </w:r>
      <w:r w:rsidRPr="00066C60">
        <w:rPr>
          <w:color w:val="000000" w:themeColor="text1"/>
          <w:lang w:eastAsia="zh-CN"/>
        </w:rPr>
        <w:t xml:space="preserve">the UPF </w:t>
      </w:r>
      <w:r>
        <w:rPr>
          <w:color w:val="000000" w:themeColor="text1"/>
          <w:lang w:eastAsia="zh-CN"/>
        </w:rPr>
        <w:t xml:space="preserve">on how </w:t>
      </w:r>
      <w:r w:rsidRPr="00066C60">
        <w:rPr>
          <w:color w:val="000000" w:themeColor="text1"/>
          <w:lang w:eastAsia="zh-CN"/>
        </w:rPr>
        <w:t>to detect the last PDU of each Data Burst within the application traffic;</w:t>
      </w:r>
    </w:p>
    <w:p w14:paraId="034A94E5" w14:textId="396CAF0F" w:rsidR="00196B4D" w:rsidRPr="00066C60" w:rsidRDefault="00196B4D" w:rsidP="00196B4D">
      <w:pPr>
        <w:pStyle w:val="B1"/>
        <w:rPr>
          <w:color w:val="000000" w:themeColor="text1"/>
          <w:lang w:eastAsia="zh-CN"/>
        </w:rPr>
      </w:pPr>
      <w:r w:rsidRPr="00066C60">
        <w:rPr>
          <w:color w:val="000000" w:themeColor="text1"/>
          <w:lang w:eastAsia="zh-CN"/>
        </w:rPr>
        <w:t>-</w:t>
      </w:r>
      <w:r w:rsidRPr="00066C60">
        <w:rPr>
          <w:color w:val="000000" w:themeColor="text1"/>
          <w:lang w:eastAsia="zh-CN"/>
        </w:rPr>
        <w:tab/>
        <w:t>set the EDB</w:t>
      </w:r>
      <w:ins w:id="3" w:author="Huawei-1" w:date="2023-07-31T14:11:00Z">
        <w:r w:rsidR="00065029">
          <w:rPr>
            <w:color w:val="000000" w:themeColor="text1"/>
            <w:lang w:eastAsia="zh-CN"/>
          </w:rPr>
          <w:t>M</w:t>
        </w:r>
      </w:ins>
      <w:r w:rsidRPr="00066C60">
        <w:rPr>
          <w:color w:val="000000" w:themeColor="text1"/>
          <w:lang w:eastAsia="zh-CN"/>
        </w:rPr>
        <w:t xml:space="preserve">I flag to "1" in the </w:t>
      </w:r>
      <w:r>
        <w:rPr>
          <w:color w:val="000000" w:themeColor="text1"/>
          <w:lang w:eastAsia="zh-CN"/>
        </w:rPr>
        <w:t>QER</w:t>
      </w:r>
      <w:r w:rsidRPr="00066C60">
        <w:rPr>
          <w:color w:val="000000" w:themeColor="text1"/>
          <w:lang w:eastAsia="zh-CN"/>
        </w:rPr>
        <w:t xml:space="preserve"> Indication</w:t>
      </w:r>
      <w:r>
        <w:rPr>
          <w:color w:val="000000" w:themeColor="text1"/>
          <w:lang w:eastAsia="zh-CN"/>
        </w:rPr>
        <w:t>s IE</w:t>
      </w:r>
      <w:r w:rsidRPr="00066C60">
        <w:rPr>
          <w:color w:val="000000" w:themeColor="text1"/>
          <w:lang w:eastAsia="zh-CN"/>
        </w:rPr>
        <w:t xml:space="preserve"> in the QER which is for the </w:t>
      </w:r>
      <w:proofErr w:type="spellStart"/>
      <w:r w:rsidRPr="00066C60">
        <w:rPr>
          <w:color w:val="000000" w:themeColor="text1"/>
          <w:lang w:eastAsia="zh-CN"/>
        </w:rPr>
        <w:t>QoS</w:t>
      </w:r>
      <w:proofErr w:type="spellEnd"/>
      <w:r w:rsidRPr="00066C60">
        <w:rPr>
          <w:color w:val="000000" w:themeColor="text1"/>
          <w:lang w:eastAsia="zh-CN"/>
        </w:rPr>
        <w:t xml:space="preserve"> flow conveying the application traffic to instruct the UPF to mark the End of Data Burst Indication in the GTP-U PDU Session Container extension header of the GTP-U packets conveying the last PDU.</w:t>
      </w:r>
    </w:p>
    <w:p w14:paraId="5F3EC658" w14:textId="77777777" w:rsidR="00196B4D" w:rsidRPr="00066C60" w:rsidRDefault="00196B4D" w:rsidP="00196B4D">
      <w:pPr>
        <w:rPr>
          <w:color w:val="000000" w:themeColor="text1"/>
          <w:lang w:eastAsia="zh-CN"/>
        </w:rPr>
      </w:pPr>
      <w:r w:rsidRPr="00066C60">
        <w:rPr>
          <w:color w:val="000000" w:themeColor="text1"/>
          <w:lang w:eastAsia="zh-CN"/>
        </w:rPr>
        <w:t xml:space="preserve">Upon </w:t>
      </w:r>
      <w:r>
        <w:rPr>
          <w:color w:val="000000" w:themeColor="text1"/>
          <w:lang w:eastAsia="zh-CN"/>
        </w:rPr>
        <w:t xml:space="preserve">receiving such a </w:t>
      </w:r>
      <w:r w:rsidRPr="00066C60">
        <w:rPr>
          <w:color w:val="000000" w:themeColor="text1"/>
          <w:lang w:eastAsia="zh-CN"/>
        </w:rPr>
        <w:t xml:space="preserve">request, the UPF shall identify the last PDU of each Data Burst in the DL application traffic based on the End indication according to the Protocol Description and mark the End of Data Burst Indication in the GTP-U PDU Session Container extension header </w:t>
      </w:r>
      <w:r>
        <w:rPr>
          <w:color w:val="000000" w:themeColor="text1"/>
          <w:lang w:eastAsia="zh-CN"/>
        </w:rPr>
        <w:t xml:space="preserve">of the GTP-U packet conveying that PDU </w:t>
      </w:r>
      <w:r w:rsidRPr="00066C60">
        <w:rPr>
          <w:color w:val="000000" w:themeColor="text1"/>
          <w:lang w:eastAsia="zh-CN"/>
        </w:rPr>
        <w:t xml:space="preserve">accordingly. </w:t>
      </w:r>
    </w:p>
    <w:p w14:paraId="064BFDCF" w14:textId="77777777" w:rsidR="00196B4D" w:rsidRPr="00066C60" w:rsidRDefault="00196B4D" w:rsidP="00196B4D">
      <w:pPr>
        <w:pStyle w:val="EditorsNote"/>
        <w:rPr>
          <w:rFonts w:eastAsia="宋体"/>
        </w:rPr>
      </w:pPr>
      <w:r w:rsidRPr="00066C60">
        <w:t xml:space="preserve">Editor's Note: The name of the </w:t>
      </w:r>
      <w:r w:rsidRPr="00066C60">
        <w:rPr>
          <w:rFonts w:eastAsia="宋体"/>
        </w:rPr>
        <w:t>End of Data Burst Indication is to be aligned with RAN3 specification.</w:t>
      </w:r>
    </w:p>
    <w:p w14:paraId="2C549E88" w14:textId="23914214" w:rsidR="00196B4D" w:rsidDel="00196B4D" w:rsidRDefault="00196B4D" w:rsidP="00196B4D">
      <w:pPr>
        <w:pStyle w:val="EditorsNote"/>
        <w:rPr>
          <w:del w:id="4" w:author="Huawei-1" w:date="2023-07-31T11:41:00Z"/>
        </w:rPr>
      </w:pPr>
      <w:del w:id="5" w:author="Huawei-1" w:date="2023-07-31T11:41:00Z">
        <w:r w:rsidRPr="00066C60" w:rsidDel="00196B4D">
          <w:delText xml:space="preserve">Editor's Note: </w:delText>
        </w:r>
        <w:r w:rsidDel="00196B4D">
          <w:delText>Table 5.8.5.6-1</w:delText>
        </w:r>
        <w:r w:rsidRPr="00066C60" w:rsidDel="00196B4D">
          <w:delText xml:space="preserve"> in TS 23.501 specifies that </w:delText>
        </w:r>
        <w:r w:rsidDel="00196B4D">
          <w:delText xml:space="preserve">End of Data Burst </w:delText>
        </w:r>
        <w:r w:rsidRPr="00066C60" w:rsidDel="00196B4D">
          <w:delText xml:space="preserve">Indication is added to the Outer Header Creation IE, which suggests the data bursts have FAR granularity. CT4 tends to believe these should have QoS flow granularity and therefore </w:delText>
        </w:r>
        <w:r w:rsidDel="00196B4D">
          <w:delText xml:space="preserve">End of Data Burst </w:delText>
        </w:r>
        <w:r w:rsidRPr="00066C60" w:rsidDel="00196B4D">
          <w:delText xml:space="preserve">Indication should go into </w:delText>
        </w:r>
        <w:r w:rsidDel="00196B4D">
          <w:delText xml:space="preserve">QER </w:delText>
        </w:r>
        <w:r w:rsidRPr="00066C60" w:rsidDel="00196B4D">
          <w:delText xml:space="preserve">IE. SA2 needs to clarify the requirements. On UPF side, the </w:delText>
        </w:r>
        <w:r w:rsidDel="00196B4D">
          <w:delText xml:space="preserve">End of Data Burst </w:delText>
        </w:r>
        <w:r w:rsidRPr="00066C60" w:rsidDel="00196B4D">
          <w:delText xml:space="preserve">Indication instructs the UPF to mark the End of Data Burst Indication, which should be added to the GTP-U PDU Session Container extension header of the GTP-U packet that conveys the last G-PDU of </w:delText>
        </w:r>
        <w:r w:rsidDel="00196B4D">
          <w:delText>each data</w:delText>
        </w:r>
        <w:r w:rsidRPr="00066C60" w:rsidDel="00196B4D">
          <w:delText xml:space="preserve"> burst.</w:delText>
        </w:r>
      </w:del>
    </w:p>
    <w:p w14:paraId="7EB9F17F" w14:textId="77777777" w:rsidR="00E55A6B" w:rsidRDefault="00E55A6B" w:rsidP="00371354"/>
    <w:p w14:paraId="3104B9C6" w14:textId="4DD09ADC" w:rsidR="00065029" w:rsidRPr="006B5418" w:rsidRDefault="00065029" w:rsidP="000650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B92A0" w14:textId="77777777" w:rsidR="00065029" w:rsidRDefault="00065029" w:rsidP="00371354"/>
    <w:p w14:paraId="2499E168" w14:textId="77777777" w:rsidR="00065029" w:rsidRPr="00441CD0" w:rsidRDefault="00065029" w:rsidP="00065029">
      <w:pPr>
        <w:pStyle w:val="40"/>
        <w:rPr>
          <w:lang w:eastAsia="zh-CN"/>
        </w:rPr>
      </w:pPr>
      <w:bookmarkStart w:id="6" w:name="_Toc138954985"/>
      <w:r w:rsidRPr="00441CD0">
        <w:t>7.5.2.5</w:t>
      </w:r>
      <w:r w:rsidRPr="00441CD0">
        <w:tab/>
        <w:t>Create QER IE within PFCP Session Establishment Request</w:t>
      </w:r>
      <w:bookmarkEnd w:id="6"/>
    </w:p>
    <w:p w14:paraId="3E691D69" w14:textId="77777777" w:rsidR="00065029" w:rsidRPr="00441CD0" w:rsidRDefault="00065029" w:rsidP="00065029">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619A1BAF" w14:textId="77777777" w:rsidR="00065029" w:rsidRDefault="00065029" w:rsidP="00065029">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065029" w14:paraId="6FC69E4E"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702500E8" w14:textId="77777777" w:rsidR="00065029" w:rsidRDefault="00065029" w:rsidP="00E67E0A">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6A0B98B" w14:textId="77777777" w:rsidR="00065029" w:rsidRDefault="00065029" w:rsidP="00E67E0A">
            <w:pPr>
              <w:pStyle w:val="TAH"/>
            </w:pPr>
          </w:p>
        </w:tc>
        <w:tc>
          <w:tcPr>
            <w:tcW w:w="370" w:type="dxa"/>
            <w:tcBorders>
              <w:top w:val="single" w:sz="4" w:space="0" w:color="auto"/>
              <w:left w:val="nil"/>
              <w:bottom w:val="single" w:sz="4" w:space="0" w:color="auto"/>
              <w:right w:val="nil"/>
            </w:tcBorders>
            <w:shd w:val="clear" w:color="auto" w:fill="D9D9D9"/>
          </w:tcPr>
          <w:p w14:paraId="6EFAEDAC" w14:textId="77777777" w:rsidR="00065029" w:rsidRDefault="00065029" w:rsidP="00E67E0A">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2B7CDA12" w14:textId="77777777" w:rsidR="00065029" w:rsidRDefault="00065029" w:rsidP="00E67E0A">
            <w:pPr>
              <w:pStyle w:val="TAC"/>
            </w:pPr>
            <w:r>
              <w:rPr>
                <w:szCs w:val="18"/>
              </w:rPr>
              <w:t>Create QE</w:t>
            </w:r>
            <w:r>
              <w:t xml:space="preserve">R </w:t>
            </w:r>
            <w:r>
              <w:rPr>
                <w:lang w:val="en-US"/>
              </w:rPr>
              <w:t>IE Type = 7 (decimal)</w:t>
            </w:r>
          </w:p>
        </w:tc>
      </w:tr>
      <w:tr w:rsidR="00065029" w14:paraId="4EB83541"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1B41843" w14:textId="77777777" w:rsidR="00065029" w:rsidRDefault="00065029" w:rsidP="00E67E0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139AFA" w14:textId="77777777" w:rsidR="00065029" w:rsidRDefault="00065029" w:rsidP="00E67E0A">
            <w:pPr>
              <w:pStyle w:val="TAH"/>
            </w:pPr>
          </w:p>
        </w:tc>
        <w:tc>
          <w:tcPr>
            <w:tcW w:w="370" w:type="dxa"/>
            <w:tcBorders>
              <w:top w:val="single" w:sz="4" w:space="0" w:color="auto"/>
              <w:left w:val="nil"/>
              <w:bottom w:val="single" w:sz="4" w:space="0" w:color="auto"/>
              <w:right w:val="nil"/>
            </w:tcBorders>
            <w:shd w:val="clear" w:color="auto" w:fill="D9D9D9"/>
          </w:tcPr>
          <w:p w14:paraId="3C2D6474" w14:textId="77777777" w:rsidR="00065029" w:rsidRDefault="00065029" w:rsidP="00E67E0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347384BE" w14:textId="77777777" w:rsidR="00065029" w:rsidRDefault="00065029" w:rsidP="00E67E0A">
            <w:pPr>
              <w:pStyle w:val="TAC"/>
            </w:pPr>
            <w:r>
              <w:t>Length = n</w:t>
            </w:r>
          </w:p>
        </w:tc>
      </w:tr>
      <w:tr w:rsidR="00065029" w14:paraId="190B537B" w14:textId="77777777" w:rsidTr="00E67E0A">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0BDFDC5A" w14:textId="77777777" w:rsidR="00065029" w:rsidRDefault="00065029" w:rsidP="00E67E0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26152517" w14:textId="77777777" w:rsidR="00065029" w:rsidRDefault="00065029" w:rsidP="00E67E0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143CA645" w14:textId="77777777" w:rsidR="00065029" w:rsidRDefault="00065029" w:rsidP="00E67E0A">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75C36068" w14:textId="77777777" w:rsidR="00065029" w:rsidRDefault="00065029" w:rsidP="00E67E0A">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63567096" w14:textId="77777777" w:rsidR="00065029" w:rsidRDefault="00065029" w:rsidP="00E67E0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062A1F9C" w14:textId="77777777" w:rsidR="00065029" w:rsidRDefault="00065029" w:rsidP="00E67E0A">
            <w:pPr>
              <w:pStyle w:val="TAH"/>
            </w:pPr>
            <w:r>
              <w:t>IE Type</w:t>
            </w:r>
          </w:p>
        </w:tc>
      </w:tr>
      <w:tr w:rsidR="00065029" w14:paraId="4DBF1232" w14:textId="77777777" w:rsidTr="00E67E0A">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628E44D0" w14:textId="77777777" w:rsidR="00065029" w:rsidRDefault="00065029" w:rsidP="00E67E0A">
            <w:pPr>
              <w:spacing w:after="0"/>
              <w:rPr>
                <w:rFonts w:ascii="Arial" w:hAnsi="Arial"/>
                <w:b/>
                <w:sz w:val="18"/>
                <w:lang w:val="zh-CN"/>
              </w:rPr>
            </w:pPr>
            <w:bookmarkStart w:id="7"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06F2C312" w14:textId="77777777" w:rsidR="00065029" w:rsidRDefault="00065029" w:rsidP="00E67E0A">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2A324569" w14:textId="77777777" w:rsidR="00065029" w:rsidRDefault="00065029" w:rsidP="00E67E0A">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659D85A3" w14:textId="77777777" w:rsidR="00065029" w:rsidRDefault="00065029" w:rsidP="00E67E0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71CBCC4" w14:textId="77777777" w:rsidR="00065029" w:rsidRDefault="00065029" w:rsidP="00E67E0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482A363" w14:textId="77777777" w:rsidR="00065029" w:rsidRDefault="00065029" w:rsidP="00E67E0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2C2F44B" w14:textId="77777777" w:rsidR="00065029" w:rsidRDefault="00065029" w:rsidP="00E67E0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C22A73A" w14:textId="77777777" w:rsidR="00065029" w:rsidRDefault="00065029" w:rsidP="00E67E0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8764EEF" w14:textId="77777777" w:rsidR="00065029" w:rsidRDefault="00065029" w:rsidP="00E67E0A">
            <w:pPr>
              <w:spacing w:after="0"/>
              <w:rPr>
                <w:rFonts w:ascii="Arial" w:hAnsi="Arial"/>
                <w:b/>
                <w:sz w:val="18"/>
                <w:lang w:val="zh-CN"/>
              </w:rPr>
            </w:pPr>
            <w:bookmarkStart w:id="8" w:name="_PERM_MCCTEMPBM_CRPT05020418___7"/>
            <w:bookmarkEnd w:id="8"/>
          </w:p>
        </w:tc>
      </w:tr>
      <w:bookmarkEnd w:id="7"/>
      <w:tr w:rsidR="00065029" w14:paraId="337BFC75"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629ED2B" w14:textId="77777777" w:rsidR="00065029" w:rsidRDefault="00065029" w:rsidP="00E67E0A">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017C5EC5" w14:textId="77777777" w:rsidR="00065029" w:rsidRDefault="00065029" w:rsidP="00E67E0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1B4C5E5F" w14:textId="77777777" w:rsidR="00065029" w:rsidRDefault="00065029" w:rsidP="00E67E0A">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BCD1BD5"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B19DFE" w14:textId="77777777" w:rsidR="00065029" w:rsidRDefault="00065029" w:rsidP="00E67E0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707191A"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5ACFA3" w14:textId="77777777" w:rsidR="00065029" w:rsidRDefault="00065029" w:rsidP="00E67E0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DC8E36" w14:textId="77777777" w:rsidR="00065029" w:rsidRDefault="00065029" w:rsidP="00E67E0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6C4879F7" w14:textId="77777777" w:rsidR="00065029" w:rsidRDefault="00065029" w:rsidP="00E67E0A">
            <w:pPr>
              <w:pStyle w:val="TAC"/>
            </w:pPr>
            <w:r>
              <w:t>QER ID</w:t>
            </w:r>
          </w:p>
        </w:tc>
      </w:tr>
      <w:tr w:rsidR="00065029" w14:paraId="43E8F24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3690D492" w14:textId="77777777" w:rsidR="00065029" w:rsidRDefault="00065029" w:rsidP="00E67E0A">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6D37A420"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A05D95" w14:textId="77777777" w:rsidR="00065029" w:rsidRDefault="00065029" w:rsidP="00E67E0A">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4532DDA4"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B6DC57A"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DBE8C"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C3E9E8"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F15C71" w14:textId="77777777" w:rsidR="00065029" w:rsidRDefault="00065029" w:rsidP="00E67E0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8746239" w14:textId="77777777" w:rsidR="00065029" w:rsidRDefault="00065029" w:rsidP="00E67E0A">
            <w:pPr>
              <w:pStyle w:val="TAC"/>
            </w:pPr>
            <w:r>
              <w:t>QER Correlation ID</w:t>
            </w:r>
          </w:p>
        </w:tc>
      </w:tr>
      <w:tr w:rsidR="00065029" w14:paraId="4373D428"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5AA2A7BD" w14:textId="77777777" w:rsidR="00065029" w:rsidRDefault="00065029" w:rsidP="00E67E0A">
            <w:pPr>
              <w:pStyle w:val="TAL"/>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2D09EEBA" w14:textId="77777777" w:rsidR="00065029" w:rsidRDefault="00065029" w:rsidP="00E67E0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1183314" w14:textId="77777777" w:rsidR="00065029" w:rsidRDefault="00065029" w:rsidP="00E67E0A">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486C7A7B"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A39009"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D96A76"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D5E564" w14:textId="77777777" w:rsidR="00065029" w:rsidRDefault="00065029" w:rsidP="00E67E0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CE13D5" w14:textId="77777777" w:rsidR="00065029" w:rsidRDefault="00065029" w:rsidP="00E67E0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0DB9870" w14:textId="77777777" w:rsidR="00065029" w:rsidRDefault="00065029" w:rsidP="00E67E0A">
            <w:pPr>
              <w:pStyle w:val="TAC"/>
            </w:pPr>
            <w:r>
              <w:t>Gate Status</w:t>
            </w:r>
          </w:p>
        </w:tc>
      </w:tr>
      <w:tr w:rsidR="00065029" w14:paraId="60041365"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4D9EE9B5" w14:textId="77777777" w:rsidR="00065029" w:rsidRDefault="00065029" w:rsidP="00E67E0A">
            <w:pPr>
              <w:pStyle w:val="TAL"/>
              <w:rPr>
                <w:rFonts w:cs="Arial"/>
                <w:szCs w:val="18"/>
                <w:lang w:eastAsia="zh-CN"/>
              </w:rPr>
            </w:pPr>
            <w:bookmarkStart w:id="9"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478A329"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3185701" w14:textId="77777777" w:rsidR="00065029" w:rsidRDefault="00065029" w:rsidP="00E67E0A">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57CE858C" w14:textId="77777777" w:rsidR="00065029" w:rsidRDefault="00065029" w:rsidP="00E67E0A">
            <w:pPr>
              <w:pStyle w:val="TAL"/>
            </w:pPr>
          </w:p>
          <w:p w14:paraId="28E630F1" w14:textId="77777777" w:rsidR="00065029" w:rsidRDefault="00065029" w:rsidP="00E67E0A">
            <w:pPr>
              <w:pStyle w:val="TAL"/>
            </w:pPr>
            <w:r>
              <w:t>For EPC, this IE may be set to the value of:</w:t>
            </w:r>
          </w:p>
          <w:p w14:paraId="21F0594E" w14:textId="77777777" w:rsidR="00065029" w:rsidRDefault="00065029" w:rsidP="00E67E0A">
            <w:pPr>
              <w:pStyle w:val="TAL"/>
              <w:ind w:left="633" w:hanging="349"/>
            </w:pPr>
            <w:bookmarkStart w:id="10" w:name="_PERM_MCCTEMPBM_CRPT05020423___2"/>
            <w:r>
              <w:rPr>
                <w:lang w:val="en-US"/>
              </w:rPr>
              <w:t>-</w:t>
            </w:r>
            <w:r>
              <w:rPr>
                <w:lang w:val="en-US"/>
              </w:rPr>
              <w:tab/>
            </w:r>
            <w:r>
              <w:t>the APN-AMBR, for a QER that is referenced by all the PDRs of the non-GBR bearers of a PDN connection;</w:t>
            </w:r>
          </w:p>
          <w:p w14:paraId="1C9ED151" w14:textId="77777777" w:rsidR="00065029" w:rsidRDefault="00065029" w:rsidP="00E67E0A">
            <w:pPr>
              <w:pStyle w:val="TAL"/>
              <w:ind w:left="633" w:hanging="349"/>
            </w:pPr>
            <w:r>
              <w:rPr>
                <w:lang w:val="en-US"/>
              </w:rPr>
              <w:t>-</w:t>
            </w:r>
            <w:r>
              <w:rPr>
                <w:lang w:val="en-US"/>
              </w:rPr>
              <w:tab/>
            </w:r>
            <w:r>
              <w:t>the TDF session MBR, for a QER that is referenced by all the PDRs of a TDF session;</w:t>
            </w:r>
          </w:p>
          <w:p w14:paraId="13D0CAF3" w14:textId="77777777" w:rsidR="00065029" w:rsidRDefault="00065029" w:rsidP="00E67E0A">
            <w:pPr>
              <w:pStyle w:val="TAL"/>
              <w:ind w:left="633" w:hanging="349"/>
            </w:pPr>
            <w:r>
              <w:rPr>
                <w:lang w:val="en-US"/>
              </w:rPr>
              <w:t>-</w:t>
            </w:r>
            <w:r>
              <w:rPr>
                <w:lang w:val="en-US"/>
              </w:rPr>
              <w:tab/>
            </w:r>
            <w:r>
              <w:t>the bearer MBR, for a QER that is referenced by all the PDRs of a bearer;</w:t>
            </w:r>
          </w:p>
          <w:p w14:paraId="4C067A6F" w14:textId="77777777" w:rsidR="00065029" w:rsidRDefault="00065029" w:rsidP="00E67E0A">
            <w:pPr>
              <w:pStyle w:val="TAL"/>
              <w:ind w:left="633" w:hanging="349"/>
            </w:pPr>
            <w:r>
              <w:rPr>
                <w:lang w:val="en-US"/>
              </w:rPr>
              <w:t>-</w:t>
            </w:r>
            <w:r>
              <w:rPr>
                <w:lang w:val="en-US"/>
              </w:rPr>
              <w:tab/>
            </w:r>
            <w:proofErr w:type="gramStart"/>
            <w:r>
              <w:t>the</w:t>
            </w:r>
            <w:proofErr w:type="gramEnd"/>
            <w:r>
              <w:t xml:space="preserve"> SDF MBR, for a QER that is referenced by all the PDRs of a SDF.</w:t>
            </w:r>
          </w:p>
          <w:bookmarkEnd w:id="10"/>
          <w:p w14:paraId="2F93C9F8" w14:textId="77777777" w:rsidR="00065029" w:rsidRDefault="00065029" w:rsidP="00E67E0A">
            <w:pPr>
              <w:pStyle w:val="TAL"/>
            </w:pPr>
          </w:p>
          <w:p w14:paraId="53B7FA2C" w14:textId="77777777" w:rsidR="00065029" w:rsidRDefault="00065029" w:rsidP="00E67E0A">
            <w:pPr>
              <w:pStyle w:val="TAL"/>
            </w:pPr>
            <w:r>
              <w:t>For 5GC, this IE may be set to the value of:</w:t>
            </w:r>
          </w:p>
          <w:p w14:paraId="540543F9" w14:textId="77777777" w:rsidR="00065029" w:rsidRDefault="00065029" w:rsidP="00E67E0A">
            <w:pPr>
              <w:pStyle w:val="TAL"/>
              <w:ind w:left="633" w:hanging="349"/>
            </w:pPr>
            <w:r>
              <w:rPr>
                <w:lang w:val="en-US"/>
              </w:rPr>
              <w:t>-</w:t>
            </w:r>
            <w:r>
              <w:rPr>
                <w:lang w:val="en-US"/>
              </w:rPr>
              <w:tab/>
            </w:r>
            <w:r>
              <w:t xml:space="preserve">the Session-AMBR, for a QER that is referenced by all the PDRs of the non-GBR </w:t>
            </w:r>
            <w:proofErr w:type="spellStart"/>
            <w:r>
              <w:t>QoS</w:t>
            </w:r>
            <w:proofErr w:type="spellEnd"/>
            <w:r>
              <w:t xml:space="preserve"> flows of a PDU session;</w:t>
            </w:r>
          </w:p>
          <w:p w14:paraId="690D8710" w14:textId="77777777" w:rsidR="00065029" w:rsidRDefault="00065029" w:rsidP="00E67E0A">
            <w:pPr>
              <w:pStyle w:val="TAL"/>
              <w:ind w:left="633" w:hanging="349"/>
            </w:pPr>
            <w:r>
              <w:rPr>
                <w:lang w:val="en-US"/>
              </w:rPr>
              <w:t>-</w:t>
            </w:r>
            <w:r>
              <w:rPr>
                <w:lang w:val="en-US"/>
              </w:rPr>
              <w:tab/>
            </w:r>
            <w:r>
              <w:t xml:space="preserve">the </w:t>
            </w:r>
            <w:proofErr w:type="spellStart"/>
            <w:r>
              <w:t>QoS</w:t>
            </w:r>
            <w:proofErr w:type="spellEnd"/>
            <w:r>
              <w:t xml:space="preserve"> Flow MBR, for a QER that is referenced by all the PDRs of a </w:t>
            </w:r>
            <w:proofErr w:type="spellStart"/>
            <w:r>
              <w:t>QoS</w:t>
            </w:r>
            <w:proofErr w:type="spellEnd"/>
            <w:r>
              <w:t xml:space="preserve"> Flow;</w:t>
            </w:r>
          </w:p>
          <w:p w14:paraId="47036853" w14:textId="77777777" w:rsidR="00065029" w:rsidRDefault="00065029" w:rsidP="00E67E0A">
            <w:pPr>
              <w:pStyle w:val="TAL"/>
              <w:ind w:left="633" w:hanging="349"/>
            </w:pPr>
            <w:r>
              <w:rPr>
                <w:lang w:val="en-US"/>
              </w:rPr>
              <w:t>-</w:t>
            </w:r>
            <w:r>
              <w:rPr>
                <w:lang w:val="en-US"/>
              </w:rPr>
              <w:tab/>
            </w:r>
            <w:proofErr w:type="gramStart"/>
            <w:r>
              <w:t>the</w:t>
            </w:r>
            <w:proofErr w:type="gramEnd"/>
            <w:r>
              <w:t xml:space="preserv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68C60720"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0C41B3"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413928"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3A9828"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EC3490" w14:textId="77777777" w:rsidR="00065029" w:rsidRDefault="00065029" w:rsidP="00E67E0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8A93FDF" w14:textId="77777777" w:rsidR="00065029" w:rsidRDefault="00065029" w:rsidP="00E67E0A">
            <w:pPr>
              <w:pStyle w:val="TAC"/>
            </w:pPr>
            <w:r>
              <w:t>MBR</w:t>
            </w:r>
          </w:p>
        </w:tc>
      </w:tr>
      <w:bookmarkEnd w:id="9"/>
      <w:tr w:rsidR="00065029" w14:paraId="45EE8208"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1768EB2D" w14:textId="77777777" w:rsidR="00065029" w:rsidRDefault="00065029" w:rsidP="00E67E0A">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F12DCE3"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1B0CB82" w14:textId="77777777" w:rsidR="00065029" w:rsidRDefault="00065029" w:rsidP="00E67E0A">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767BE1F0" w14:textId="77777777" w:rsidR="00065029" w:rsidRDefault="00065029" w:rsidP="00E67E0A">
            <w:pPr>
              <w:pStyle w:val="TAL"/>
            </w:pPr>
          </w:p>
          <w:p w14:paraId="0997985F" w14:textId="77777777" w:rsidR="00065029" w:rsidRDefault="00065029" w:rsidP="00E67E0A">
            <w:pPr>
              <w:pStyle w:val="TAL"/>
            </w:pPr>
            <w:r>
              <w:t>This IE may be set to the value of:</w:t>
            </w:r>
          </w:p>
          <w:p w14:paraId="17BD3960" w14:textId="77777777" w:rsidR="00065029" w:rsidRDefault="00065029" w:rsidP="00E67E0A">
            <w:pPr>
              <w:pStyle w:val="TAL"/>
              <w:ind w:left="633" w:hanging="349"/>
            </w:pPr>
            <w:bookmarkStart w:id="11" w:name="_PERM_MCCTEMPBM_CRPT05020426___2"/>
            <w:r>
              <w:rPr>
                <w:lang w:val="en-US"/>
              </w:rPr>
              <w:t>-</w:t>
            </w:r>
            <w:r>
              <w:rPr>
                <w:lang w:val="en-US"/>
              </w:rPr>
              <w:tab/>
            </w:r>
            <w:r>
              <w:t>the aggregate GBR, for a QER that is referenced by all the PDRs of a GBR bearer;</w:t>
            </w:r>
          </w:p>
          <w:p w14:paraId="514EC894" w14:textId="77777777" w:rsidR="00065029" w:rsidRDefault="00065029" w:rsidP="00E67E0A">
            <w:pPr>
              <w:pStyle w:val="TAL"/>
              <w:ind w:left="633" w:hanging="349"/>
            </w:pPr>
            <w:r>
              <w:rPr>
                <w:lang w:val="en-US"/>
              </w:rPr>
              <w:t>-</w:t>
            </w:r>
            <w:r>
              <w:rPr>
                <w:lang w:val="en-US"/>
              </w:rPr>
              <w:tab/>
            </w:r>
            <w:r>
              <w:t xml:space="preserve">the </w:t>
            </w:r>
            <w:proofErr w:type="spellStart"/>
            <w:r>
              <w:t>QoS</w:t>
            </w:r>
            <w:proofErr w:type="spellEnd"/>
            <w:r>
              <w:t xml:space="preserve"> Flow GBR, for a QER that is referenced by all the PDRs of a </w:t>
            </w:r>
            <w:proofErr w:type="spellStart"/>
            <w:r>
              <w:t>QoS</w:t>
            </w:r>
            <w:proofErr w:type="spellEnd"/>
            <w:r>
              <w:t xml:space="preserve"> Flow (for 5GC);</w:t>
            </w:r>
          </w:p>
          <w:p w14:paraId="5671B227" w14:textId="77777777" w:rsidR="00065029" w:rsidRDefault="00065029" w:rsidP="00E67E0A">
            <w:pPr>
              <w:pStyle w:val="TAL"/>
              <w:ind w:left="633" w:hanging="349"/>
            </w:pPr>
            <w:r>
              <w:rPr>
                <w:lang w:val="en-US"/>
              </w:rPr>
              <w:t>-</w:t>
            </w:r>
            <w:r>
              <w:rPr>
                <w:lang w:val="en-US"/>
              </w:rPr>
              <w:tab/>
            </w:r>
            <w:proofErr w:type="gramStart"/>
            <w:r>
              <w:t>the</w:t>
            </w:r>
            <w:proofErr w:type="gramEnd"/>
            <w:r>
              <w:t xml:space="preserve"> SDF GBR, for a QER that is referenced by all the PDRs of a SDF.</w:t>
            </w:r>
          </w:p>
          <w:bookmarkEnd w:id="11"/>
          <w:p w14:paraId="62CC5A95" w14:textId="77777777" w:rsidR="00065029" w:rsidRDefault="00065029" w:rsidP="00E67E0A">
            <w:pPr>
              <w:pStyle w:val="TAL"/>
            </w:pPr>
          </w:p>
        </w:tc>
        <w:tc>
          <w:tcPr>
            <w:tcW w:w="370" w:type="dxa"/>
            <w:tcBorders>
              <w:top w:val="single" w:sz="4" w:space="0" w:color="auto"/>
              <w:left w:val="single" w:sz="4" w:space="0" w:color="auto"/>
              <w:bottom w:val="single" w:sz="4" w:space="0" w:color="auto"/>
              <w:right w:val="single" w:sz="4" w:space="0" w:color="auto"/>
            </w:tcBorders>
          </w:tcPr>
          <w:p w14:paraId="54BBECDB"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7A6885"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08A3CA"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803E52"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E3A3A3" w14:textId="77777777" w:rsidR="00065029" w:rsidRDefault="00065029" w:rsidP="00E67E0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F096182" w14:textId="77777777" w:rsidR="00065029" w:rsidRDefault="00065029" w:rsidP="00E67E0A">
            <w:pPr>
              <w:pStyle w:val="TAC"/>
            </w:pPr>
            <w:r>
              <w:t>GBR</w:t>
            </w:r>
          </w:p>
        </w:tc>
      </w:tr>
      <w:tr w:rsidR="00065029" w14:paraId="78CB341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69FF4385" w14:textId="77777777" w:rsidR="00065029" w:rsidRDefault="00065029" w:rsidP="00E67E0A">
            <w:pPr>
              <w:pStyle w:val="TAL"/>
            </w:pPr>
            <w:bookmarkStart w:id="12"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0CE44A0"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42B528B" w14:textId="77777777" w:rsidR="00065029" w:rsidRDefault="00065029" w:rsidP="00E67E0A">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0D0A5C9E" w14:textId="77777777" w:rsidR="00065029" w:rsidRDefault="00065029" w:rsidP="00E67E0A">
            <w:pPr>
              <w:pStyle w:val="TAL"/>
            </w:pPr>
            <w:r>
              <w:t>When present, this IE shall indicate the uplink and/or downlink maximum packet rate to be enforced for packets matching the PDR.</w:t>
            </w:r>
          </w:p>
          <w:p w14:paraId="618FC842" w14:textId="77777777" w:rsidR="00065029" w:rsidRDefault="00065029" w:rsidP="00E67E0A">
            <w:pPr>
              <w:pStyle w:val="TAL"/>
            </w:pPr>
            <w:r>
              <w:t>This IE may be set to the value of:</w:t>
            </w:r>
          </w:p>
          <w:p w14:paraId="64028903" w14:textId="77777777" w:rsidR="00065029" w:rsidRDefault="00065029" w:rsidP="00E67E0A">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504F1FDD" w14:textId="77777777" w:rsidR="00065029" w:rsidRPr="00066C60" w:rsidRDefault="00065029" w:rsidP="00E67E0A">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06865115"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E14667"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56CAF8"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B52EA2"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CAF2F0" w14:textId="77777777" w:rsidR="00065029" w:rsidRDefault="00065029" w:rsidP="00E67E0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7D6DC39" w14:textId="77777777" w:rsidR="00065029" w:rsidRDefault="00065029" w:rsidP="00E67E0A">
            <w:pPr>
              <w:pStyle w:val="TAC"/>
              <w:rPr>
                <w:lang w:val="zh-CN"/>
              </w:rPr>
            </w:pPr>
            <w:r>
              <w:t>Packet Rate</w:t>
            </w:r>
          </w:p>
        </w:tc>
      </w:tr>
      <w:bookmarkEnd w:id="12"/>
      <w:tr w:rsidR="00065029" w14:paraId="251A59D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26998DAD" w14:textId="77777777" w:rsidR="00065029" w:rsidRDefault="00065029" w:rsidP="00E67E0A">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6BDCF87E" w14:textId="77777777" w:rsidR="00065029" w:rsidRDefault="00065029" w:rsidP="00E67E0A">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35E107" w14:textId="77777777" w:rsidR="00065029" w:rsidRDefault="00065029" w:rsidP="00E67E0A">
            <w:pPr>
              <w:pStyle w:val="TAL"/>
            </w:pPr>
            <w:r>
              <w:t>This IE may be present during the UE requested PDU session establishment, or UE requested PDN connection establishment.</w:t>
            </w:r>
          </w:p>
          <w:p w14:paraId="090688B6" w14:textId="77777777" w:rsidR="00065029" w:rsidRDefault="00065029" w:rsidP="00E67E0A">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5AB76650" w14:textId="77777777" w:rsidR="00065029" w:rsidRDefault="00065029" w:rsidP="00E67E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8DCEDBE" w14:textId="77777777" w:rsidR="00065029" w:rsidRDefault="00065029" w:rsidP="00E67E0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E997454" w14:textId="77777777" w:rsidR="00065029" w:rsidRDefault="00065029" w:rsidP="00E67E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010A058" w14:textId="77777777" w:rsidR="00065029" w:rsidRDefault="00065029" w:rsidP="00E67E0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8E42409" w14:textId="77777777" w:rsidR="00065029" w:rsidRDefault="00065029" w:rsidP="00E67E0A">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34765D4" w14:textId="77777777" w:rsidR="00065029" w:rsidRDefault="00065029" w:rsidP="00E67E0A">
            <w:pPr>
              <w:pStyle w:val="TAC"/>
              <w:rPr>
                <w:lang w:val="fr-FR"/>
              </w:rPr>
            </w:pPr>
            <w:r>
              <w:rPr>
                <w:lang w:val="fr-FR"/>
              </w:rPr>
              <w:t>Packet Rate Status</w:t>
            </w:r>
          </w:p>
        </w:tc>
      </w:tr>
      <w:tr w:rsidR="00065029" w14:paraId="1F24E5A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7EF4A507" w14:textId="77777777" w:rsidR="00065029" w:rsidRDefault="00065029" w:rsidP="00E67E0A">
            <w:pPr>
              <w:pStyle w:val="TAL"/>
            </w:pPr>
            <w:bookmarkStart w:id="13"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A6BF249"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A3A8DFE" w14:textId="77777777" w:rsidR="00065029" w:rsidRDefault="00065029" w:rsidP="00E67E0A">
            <w:pPr>
              <w:pStyle w:val="TAL"/>
              <w:rPr>
                <w:lang w:val="en-US"/>
              </w:rPr>
            </w:pPr>
            <w:r>
              <w:t>This IE shall be set if</w:t>
            </w:r>
            <w:r>
              <w:rPr>
                <w:lang w:val="en-US"/>
              </w:rPr>
              <w:t xml:space="preserve"> the UP function is required to mark the packets for </w:t>
            </w:r>
            <w:proofErr w:type="spellStart"/>
            <w:r>
              <w:rPr>
                <w:lang w:val="en-US"/>
              </w:rPr>
              <w:t>QoS</w:t>
            </w:r>
            <w:proofErr w:type="spellEnd"/>
            <w:r>
              <w:rPr>
                <w:lang w:val="en-US"/>
              </w:rPr>
              <w:t xml:space="preserve"> purposes:</w:t>
            </w:r>
          </w:p>
          <w:p w14:paraId="6366414F" w14:textId="77777777" w:rsidR="00065029" w:rsidRDefault="00065029" w:rsidP="00E67E0A">
            <w:pPr>
              <w:pStyle w:val="TAL"/>
              <w:rPr>
                <w:lang w:val="en-US"/>
              </w:rPr>
            </w:pPr>
          </w:p>
          <w:p w14:paraId="64E44D16" w14:textId="77777777" w:rsidR="00065029" w:rsidRDefault="00065029" w:rsidP="00E67E0A">
            <w:pPr>
              <w:pStyle w:val="TAL"/>
              <w:ind w:left="633" w:hanging="349"/>
              <w:rPr>
                <w:lang w:val="en-US"/>
              </w:rPr>
            </w:pPr>
            <w:r>
              <w:rPr>
                <w:lang w:val="en-US"/>
              </w:rPr>
              <w:t>-</w:t>
            </w:r>
            <w:r>
              <w:rPr>
                <w:lang w:val="en-US"/>
              </w:rPr>
              <w:tab/>
              <w:t>by the TDF-C, for DL flow level marking for application indication (see clause 5.4.5);</w:t>
            </w:r>
          </w:p>
          <w:p w14:paraId="256E3995" w14:textId="77777777" w:rsidR="00065029" w:rsidRPr="00066C60" w:rsidRDefault="00065029" w:rsidP="00E67E0A">
            <w:pPr>
              <w:pStyle w:val="TAL"/>
              <w:ind w:left="633" w:hanging="349"/>
            </w:pPr>
            <w:r>
              <w:rPr>
                <w:lang w:val="en-US"/>
              </w:rPr>
              <w:t>-</w:t>
            </w:r>
            <w:r>
              <w:rPr>
                <w:lang w:val="en-US"/>
              </w:rPr>
              <w:tab/>
            </w:r>
            <w:proofErr w:type="gramStart"/>
            <w:r>
              <w:t>by</w:t>
            </w:r>
            <w:proofErr w:type="gramEnd"/>
            <w:r>
              <w:t xml:space="preserve">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10A3D4E2"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2AAE13" w14:textId="77777777" w:rsidR="00065029" w:rsidRDefault="00065029" w:rsidP="00E67E0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8651627" w14:textId="77777777" w:rsidR="00065029" w:rsidRDefault="00065029" w:rsidP="00E67E0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90F8465"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5719AA" w14:textId="77777777" w:rsidR="00065029" w:rsidRDefault="00065029" w:rsidP="00E67E0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F807C15" w14:textId="77777777" w:rsidR="00065029" w:rsidRDefault="00065029" w:rsidP="00E67E0A">
            <w:pPr>
              <w:pStyle w:val="TAC"/>
            </w:pPr>
            <w:r>
              <w:t>DL Flow Level Marking</w:t>
            </w:r>
          </w:p>
        </w:tc>
      </w:tr>
      <w:bookmarkEnd w:id="13"/>
      <w:tr w:rsidR="00065029" w14:paraId="1D31928C"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658A2D93" w14:textId="77777777" w:rsidR="00065029" w:rsidRDefault="00065029" w:rsidP="00E67E0A">
            <w:pPr>
              <w:pStyle w:val="TAL"/>
              <w:rPr>
                <w:lang w:val="de-DE"/>
              </w:rPr>
            </w:pPr>
            <w:proofErr w:type="spellStart"/>
            <w:r>
              <w:rPr>
                <w:lang w:eastAsia="ja-JP"/>
              </w:rPr>
              <w:t>QoS</w:t>
            </w:r>
            <w:proofErr w:type="spellEnd"/>
            <w:r>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tcPr>
          <w:p w14:paraId="01034350"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539FE8B" w14:textId="77777777" w:rsidR="00065029" w:rsidRDefault="00065029" w:rsidP="00E67E0A">
            <w:pPr>
              <w:pStyle w:val="TAL"/>
            </w:pPr>
            <w:r>
              <w:t xml:space="preserve">This IE shall be present if the </w:t>
            </w:r>
            <w:proofErr w:type="spellStart"/>
            <w:r>
              <w:rPr>
                <w:lang w:eastAsia="ja-JP"/>
              </w:rPr>
              <w:t>QoS</w:t>
            </w:r>
            <w:proofErr w:type="spellEnd"/>
            <w:r>
              <w:rPr>
                <w:lang w:eastAsia="ja-JP"/>
              </w:rPr>
              <w:t xml:space="preserve">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4CE71A53" w14:textId="77777777" w:rsidR="00065029" w:rsidRDefault="00065029" w:rsidP="00E67E0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E9C2E2" w14:textId="77777777" w:rsidR="00065029" w:rsidRDefault="00065029" w:rsidP="00E67E0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AE6450D" w14:textId="77777777" w:rsidR="00065029" w:rsidRDefault="00065029" w:rsidP="00E67E0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F3BB3F"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632A37" w14:textId="77777777" w:rsidR="00065029" w:rsidRDefault="00065029" w:rsidP="00E67E0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2576103" w14:textId="77777777" w:rsidR="00065029" w:rsidRDefault="00065029" w:rsidP="00E67E0A">
            <w:pPr>
              <w:pStyle w:val="TAC"/>
              <w:rPr>
                <w:lang w:val="zh-CN"/>
              </w:rPr>
            </w:pPr>
            <w:r>
              <w:rPr>
                <w:lang w:val="de-DE"/>
              </w:rPr>
              <w:t>QFI</w:t>
            </w:r>
          </w:p>
        </w:tc>
      </w:tr>
      <w:tr w:rsidR="00065029" w14:paraId="420F1C44"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11CFD26A" w14:textId="77777777" w:rsidR="00065029" w:rsidRDefault="00065029" w:rsidP="00E67E0A">
            <w:pPr>
              <w:pStyle w:val="TAL"/>
              <w:rPr>
                <w:lang w:val="de-DE"/>
              </w:rPr>
            </w:pPr>
            <w:r>
              <w:t xml:space="preserve">Reflective </w:t>
            </w:r>
            <w:proofErr w:type="spellStart"/>
            <w:r>
              <w:t>QoS</w:t>
            </w:r>
            <w:proofErr w:type="spellEnd"/>
          </w:p>
        </w:tc>
        <w:tc>
          <w:tcPr>
            <w:tcW w:w="336" w:type="dxa"/>
            <w:tcBorders>
              <w:top w:val="single" w:sz="4" w:space="0" w:color="auto"/>
              <w:left w:val="single" w:sz="4" w:space="0" w:color="auto"/>
              <w:bottom w:val="single" w:sz="4" w:space="0" w:color="auto"/>
              <w:right w:val="single" w:sz="4" w:space="0" w:color="auto"/>
            </w:tcBorders>
          </w:tcPr>
          <w:p w14:paraId="6CC7DFE8" w14:textId="77777777" w:rsidR="00065029" w:rsidRDefault="00065029" w:rsidP="00E67E0A">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4AE5B859" w14:textId="77777777" w:rsidR="00065029" w:rsidRDefault="00065029" w:rsidP="00E67E0A">
            <w:pPr>
              <w:pStyle w:val="TAL"/>
            </w:pPr>
            <w:r>
              <w:rPr>
                <w:lang w:eastAsia="zh-CN"/>
              </w:rPr>
              <w:t xml:space="preserve">This IE shall be present if the UP function is required to insert a Reflective </w:t>
            </w:r>
            <w:proofErr w:type="spellStart"/>
            <w:r>
              <w:rPr>
                <w:lang w:eastAsia="zh-CN"/>
              </w:rPr>
              <w:t>QoS</w:t>
            </w:r>
            <w:proofErr w:type="spellEnd"/>
            <w:r>
              <w:rPr>
                <w:lang w:eastAsia="zh-CN"/>
              </w:rPr>
              <w:t xml:space="preserve"> Indicator to request reflective </w:t>
            </w:r>
            <w:proofErr w:type="spellStart"/>
            <w:r>
              <w:rPr>
                <w:lang w:eastAsia="zh-CN"/>
              </w:rPr>
              <w:t>QoS</w:t>
            </w:r>
            <w:proofErr w:type="spellEnd"/>
            <w:r>
              <w:rPr>
                <w:lang w:eastAsia="zh-CN"/>
              </w:rPr>
              <w:t xml:space="preserve"> for uplink traffic.</w:t>
            </w:r>
          </w:p>
        </w:tc>
        <w:tc>
          <w:tcPr>
            <w:tcW w:w="370" w:type="dxa"/>
            <w:tcBorders>
              <w:top w:val="single" w:sz="4" w:space="0" w:color="auto"/>
              <w:left w:val="single" w:sz="4" w:space="0" w:color="auto"/>
              <w:bottom w:val="single" w:sz="4" w:space="0" w:color="auto"/>
              <w:right w:val="single" w:sz="4" w:space="0" w:color="auto"/>
            </w:tcBorders>
          </w:tcPr>
          <w:p w14:paraId="69DE0BEA" w14:textId="77777777" w:rsidR="00065029" w:rsidRDefault="00065029" w:rsidP="00E67E0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7C0B32" w14:textId="77777777" w:rsidR="00065029" w:rsidRDefault="00065029" w:rsidP="00E67E0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C621F4" w14:textId="77777777" w:rsidR="00065029" w:rsidRDefault="00065029" w:rsidP="00E67E0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116E99"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CCBF11" w14:textId="77777777" w:rsidR="00065029" w:rsidRDefault="00065029" w:rsidP="00E67E0A">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BCAE710" w14:textId="77777777" w:rsidR="00065029" w:rsidRDefault="00065029" w:rsidP="00E67E0A">
            <w:pPr>
              <w:pStyle w:val="TAC"/>
              <w:rPr>
                <w:lang w:val="zh-CN"/>
              </w:rPr>
            </w:pPr>
            <w:r>
              <w:t>RQI</w:t>
            </w:r>
          </w:p>
        </w:tc>
      </w:tr>
      <w:tr w:rsidR="00065029" w14:paraId="36526D4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58BC332B" w14:textId="77777777" w:rsidR="00065029" w:rsidRDefault="00065029" w:rsidP="00E67E0A">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4703E9FD"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3461ED" w14:textId="77777777" w:rsidR="00065029" w:rsidRDefault="00065029" w:rsidP="00E67E0A">
            <w:pPr>
              <w:pStyle w:val="TAL"/>
              <w:rPr>
                <w:lang w:eastAsia="zh-CN"/>
              </w:rPr>
            </w:pPr>
            <w:r>
              <w:rPr>
                <w:lang w:eastAsia="zh-CN"/>
              </w:rPr>
              <w:t>This IE shall be present if the UPF is required to set the Paging Policy Indicator (PPI) in outgoing packets (see clause 5.4.3.2 of 3GPP TS 23.501 [28]).</w:t>
            </w:r>
          </w:p>
          <w:p w14:paraId="009DCB32" w14:textId="77777777" w:rsidR="00065029" w:rsidRPr="00066C60" w:rsidRDefault="00065029" w:rsidP="00E67E0A">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4088E7A6"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2BA4C5"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5CFA3A"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F842B0"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231594" w14:textId="77777777" w:rsidR="00065029" w:rsidRDefault="00065029" w:rsidP="00E67E0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8FFBF15" w14:textId="77777777" w:rsidR="00065029" w:rsidRDefault="00065029" w:rsidP="00E67E0A">
            <w:pPr>
              <w:pStyle w:val="TAC"/>
            </w:pPr>
            <w:r>
              <w:t>Paging Policy Indicator</w:t>
            </w:r>
          </w:p>
        </w:tc>
      </w:tr>
      <w:tr w:rsidR="00065029" w14:paraId="549C3461"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133654A5" w14:textId="77777777" w:rsidR="00065029" w:rsidRDefault="00065029" w:rsidP="00E67E0A">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265A055A" w14:textId="77777777" w:rsidR="00065029" w:rsidRDefault="00065029" w:rsidP="00E67E0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68C0524" w14:textId="77777777" w:rsidR="00065029" w:rsidRDefault="00065029" w:rsidP="00E67E0A">
            <w:pPr>
              <w:pStyle w:val="TAL"/>
              <w:rPr>
                <w:lang w:eastAsia="zh-CN"/>
              </w:rPr>
            </w:pPr>
            <w:r>
              <w:rPr>
                <w:lang w:eastAsia="zh-CN"/>
              </w:rPr>
              <w:t>This IE may be present if the UP function is required to use a different Averaging window than the default one. (NOTE 1)</w:t>
            </w:r>
          </w:p>
          <w:p w14:paraId="24AE1FCE" w14:textId="77777777" w:rsidR="00065029" w:rsidRDefault="00065029" w:rsidP="00E67E0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706E0A0"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E43C34"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E68E2D"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E934C9"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9AADBB" w14:textId="77777777" w:rsidR="00065029" w:rsidRDefault="00065029" w:rsidP="00E67E0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407A6F1" w14:textId="77777777" w:rsidR="00065029" w:rsidRDefault="00065029" w:rsidP="00E67E0A">
            <w:pPr>
              <w:pStyle w:val="TAC"/>
            </w:pPr>
            <w:r>
              <w:t>Averaging Window</w:t>
            </w:r>
          </w:p>
        </w:tc>
      </w:tr>
      <w:tr w:rsidR="00065029" w14:paraId="358FECF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07925C5C" w14:textId="77777777" w:rsidR="00065029" w:rsidRDefault="00065029" w:rsidP="00E67E0A">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14EDF736"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8319887" w14:textId="77777777" w:rsidR="00065029" w:rsidRDefault="00065029" w:rsidP="00E67E0A">
            <w:pPr>
              <w:pStyle w:val="TAL"/>
              <w:rPr>
                <w:lang w:val="en-US"/>
              </w:rPr>
            </w:pPr>
            <w:r>
              <w:rPr>
                <w:lang w:val="en-US"/>
              </w:rPr>
              <w:t xml:space="preserve">This IE shall be included if the CP function needs to provide the </w:t>
            </w:r>
            <w:proofErr w:type="spellStart"/>
            <w:r>
              <w:rPr>
                <w:lang w:val="en-US"/>
              </w:rPr>
              <w:t>QoS</w:t>
            </w:r>
            <w:proofErr w:type="spellEnd"/>
            <w:r>
              <w:rPr>
                <w:lang w:val="en-US"/>
              </w:rPr>
              <w:t xml:space="preserve"> enforcement control information:</w:t>
            </w:r>
          </w:p>
          <w:p w14:paraId="71B53893" w14:textId="77777777" w:rsidR="00065029" w:rsidRDefault="00065029" w:rsidP="00E67E0A">
            <w:pPr>
              <w:pStyle w:val="B1"/>
              <w:rPr>
                <w:lang w:eastAsia="zh-CN"/>
              </w:rPr>
            </w:pPr>
            <w:bookmarkStart w:id="14"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4"/>
          </w:p>
        </w:tc>
        <w:tc>
          <w:tcPr>
            <w:tcW w:w="370" w:type="dxa"/>
            <w:tcBorders>
              <w:top w:val="single" w:sz="4" w:space="0" w:color="auto"/>
              <w:left w:val="single" w:sz="4" w:space="0" w:color="auto"/>
              <w:bottom w:val="single" w:sz="4" w:space="0" w:color="auto"/>
              <w:right w:val="single" w:sz="4" w:space="0" w:color="auto"/>
            </w:tcBorders>
          </w:tcPr>
          <w:p w14:paraId="50484ED2"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04AC07"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4844F0"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896E1A"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51A24A" w14:textId="77777777" w:rsidR="00065029" w:rsidRDefault="00065029" w:rsidP="00E67E0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BCBD3F9" w14:textId="77777777" w:rsidR="00065029" w:rsidRDefault="00065029" w:rsidP="00E67E0A">
            <w:pPr>
              <w:pStyle w:val="TAC"/>
            </w:pPr>
            <w:r>
              <w:t>QER Control Indications</w:t>
            </w:r>
          </w:p>
        </w:tc>
      </w:tr>
      <w:tr w:rsidR="00065029" w14:paraId="637933B8"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6D81D28F" w14:textId="77777777" w:rsidR="00065029" w:rsidRDefault="00065029" w:rsidP="00E67E0A">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8779F34"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0234D0F" w14:textId="77777777" w:rsidR="00065029" w:rsidRDefault="00065029" w:rsidP="00E67E0A">
            <w:pPr>
              <w:pStyle w:val="TAL"/>
            </w:pPr>
            <w:r>
              <w:t>This IE shall be included if at least one of the flags is set to "1".</w:t>
            </w:r>
          </w:p>
          <w:p w14:paraId="354FF0A5" w14:textId="77777777" w:rsidR="00065029" w:rsidRDefault="00065029" w:rsidP="00E67E0A">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56CFCC9F" w14:textId="63389C94" w:rsidR="00065029" w:rsidRDefault="00065029" w:rsidP="00E67E0A">
            <w:pPr>
              <w:pStyle w:val="B1"/>
              <w:rPr>
                <w:rFonts w:ascii="Arial" w:hAnsi="Arial"/>
                <w:sz w:val="18"/>
                <w:lang w:val="sv-SE"/>
              </w:rPr>
            </w:pPr>
            <w:r>
              <w:rPr>
                <w:rFonts w:ascii="Arial" w:hAnsi="Arial"/>
                <w:sz w:val="18"/>
              </w:rPr>
              <w:t>-</w:t>
            </w:r>
            <w:r>
              <w:rPr>
                <w:rFonts w:ascii="Arial" w:hAnsi="Arial"/>
                <w:sz w:val="18"/>
              </w:rPr>
              <w:tab/>
            </w:r>
            <w:del w:id="15" w:author="Huawei-1" w:date="2023-07-31T14:13:00Z">
              <w:r w:rsidDel="00065029">
                <w:rPr>
                  <w:rFonts w:ascii="Arial" w:hAnsi="Arial"/>
                  <w:sz w:val="18"/>
                </w:rPr>
                <w:delText xml:space="preserve">SEODBI </w:delText>
              </w:r>
            </w:del>
            <w:ins w:id="16" w:author="Huawei-1" w:date="2023-07-31T14:13:00Z">
              <w:r>
                <w:rPr>
                  <w:rFonts w:ascii="Arial" w:hAnsi="Arial"/>
                  <w:sz w:val="18"/>
                </w:rPr>
                <w:t xml:space="preserve">EDBMI </w:t>
              </w:r>
            </w:ins>
            <w:r>
              <w:rPr>
                <w:rFonts w:ascii="Arial" w:hAnsi="Arial"/>
                <w:sz w:val="18"/>
              </w:rPr>
              <w:t>(</w:t>
            </w:r>
            <w:del w:id="17" w:author="Huawei-1" w:date="2023-07-31T14:13:00Z">
              <w:r w:rsidDel="00065029">
                <w:rPr>
                  <w:rFonts w:ascii="Arial" w:hAnsi="Arial"/>
                  <w:sz w:val="18"/>
                </w:rPr>
                <w:delText xml:space="preserve">Set </w:delText>
              </w:r>
            </w:del>
            <w:r>
              <w:rPr>
                <w:rFonts w:ascii="Arial" w:hAnsi="Arial"/>
                <w:sz w:val="18"/>
              </w:rPr>
              <w:t xml:space="preserve">End Of Data Burst </w:t>
            </w:r>
            <w:ins w:id="18" w:author="Huawei-1" w:date="2023-07-31T14:14:00Z">
              <w:r>
                <w:rPr>
                  <w:rFonts w:ascii="Arial" w:hAnsi="Arial"/>
                  <w:sz w:val="18"/>
                </w:rPr>
                <w:t xml:space="preserve">Marking </w:t>
              </w:r>
            </w:ins>
            <w:r>
              <w:rPr>
                <w:rFonts w:ascii="Arial" w:hAnsi="Arial"/>
                <w:sz w:val="18"/>
              </w:rPr>
              <w:t xml:space="preserve">Indication): this bit shall be set "1" to request the UPF to set End Of Data Burst Indication together with the QFI (identifying the </w:t>
            </w:r>
            <w:proofErr w:type="spellStart"/>
            <w:r>
              <w:rPr>
                <w:rFonts w:ascii="Arial" w:hAnsi="Arial"/>
                <w:sz w:val="18"/>
              </w:rPr>
              <w:t>QoS</w:t>
            </w:r>
            <w:proofErr w:type="spellEnd"/>
            <w:r>
              <w:rPr>
                <w:rFonts w:ascii="Arial" w:hAnsi="Arial"/>
                <w:sz w:val="18"/>
              </w:rPr>
              <w:t xml:space="preserve"> flow conveying the Data Burst) in the PDU Session Container of the GTP-U packet encapsulating the last PDU of each data burst (see 3GPP TS 38.415 [34]).</w:t>
            </w:r>
          </w:p>
          <w:p w14:paraId="7CE9D210" w14:textId="77777777" w:rsidR="00065029" w:rsidRDefault="00065029" w:rsidP="00E67E0A">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312CBC01" w14:textId="77777777" w:rsidR="00065029" w:rsidRPr="00F86FB7" w:rsidRDefault="00065029" w:rsidP="00E67E0A">
            <w:pPr>
              <w:pStyle w:val="B1"/>
              <w:rPr>
                <w:rFonts w:ascii="Arial" w:hAnsi="Arial"/>
                <w:sz w:val="18"/>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tc>
        <w:tc>
          <w:tcPr>
            <w:tcW w:w="370" w:type="dxa"/>
            <w:tcBorders>
              <w:top w:val="single" w:sz="4" w:space="0" w:color="auto"/>
              <w:left w:val="single" w:sz="4" w:space="0" w:color="auto"/>
              <w:bottom w:val="single" w:sz="4" w:space="0" w:color="auto"/>
              <w:right w:val="single" w:sz="4" w:space="0" w:color="auto"/>
            </w:tcBorders>
          </w:tcPr>
          <w:p w14:paraId="1C354683" w14:textId="77777777" w:rsidR="00065029" w:rsidRDefault="00065029" w:rsidP="00E67E0A">
            <w:pPr>
              <w:pStyle w:val="TAC"/>
              <w:rPr>
                <w:lang w:val="de-DE"/>
              </w:rPr>
            </w:pPr>
          </w:p>
          <w:p w14:paraId="42DEC264" w14:textId="77777777" w:rsidR="00065029" w:rsidRDefault="00065029" w:rsidP="00E67E0A">
            <w:pPr>
              <w:pStyle w:val="TAC"/>
              <w:rPr>
                <w:lang w:val="de-DE"/>
              </w:rPr>
            </w:pPr>
          </w:p>
          <w:p w14:paraId="76D45602" w14:textId="77777777" w:rsidR="00065029" w:rsidRDefault="00065029" w:rsidP="00E67E0A">
            <w:pPr>
              <w:pStyle w:val="TAC"/>
              <w:rPr>
                <w:lang w:val="de-DE"/>
              </w:rPr>
            </w:pPr>
            <w:r>
              <w:rPr>
                <w:lang w:val="de-DE"/>
              </w:rPr>
              <w:t>-</w:t>
            </w:r>
          </w:p>
          <w:p w14:paraId="4AF48935" w14:textId="77777777" w:rsidR="00065029" w:rsidRDefault="00065029" w:rsidP="00E67E0A">
            <w:pPr>
              <w:pStyle w:val="TAC"/>
              <w:rPr>
                <w:lang w:val="de-DE"/>
              </w:rPr>
            </w:pPr>
          </w:p>
          <w:p w14:paraId="2240811C" w14:textId="77777777" w:rsidR="00065029" w:rsidRDefault="00065029" w:rsidP="00E67E0A">
            <w:pPr>
              <w:pStyle w:val="TAC"/>
              <w:rPr>
                <w:lang w:val="de-DE"/>
              </w:rPr>
            </w:pPr>
          </w:p>
          <w:p w14:paraId="1FA5D442" w14:textId="77777777" w:rsidR="00065029" w:rsidRDefault="00065029" w:rsidP="00E67E0A">
            <w:pPr>
              <w:pStyle w:val="TAC"/>
              <w:rPr>
                <w:lang w:val="de-DE"/>
              </w:rPr>
            </w:pPr>
          </w:p>
          <w:p w14:paraId="37CCAD96" w14:textId="77777777" w:rsidR="00065029" w:rsidRDefault="00065029" w:rsidP="00E67E0A">
            <w:pPr>
              <w:pStyle w:val="TAC"/>
              <w:rPr>
                <w:lang w:val="de-DE"/>
              </w:rPr>
            </w:pPr>
          </w:p>
          <w:p w14:paraId="422C2384" w14:textId="77777777" w:rsidR="00065029" w:rsidRDefault="00065029" w:rsidP="00E67E0A">
            <w:pPr>
              <w:pStyle w:val="TAC"/>
              <w:rPr>
                <w:lang w:val="de-DE"/>
              </w:rPr>
            </w:pPr>
          </w:p>
          <w:p w14:paraId="325B587E" w14:textId="77777777" w:rsidR="00065029" w:rsidRDefault="00065029" w:rsidP="00E67E0A">
            <w:pPr>
              <w:pStyle w:val="TAC"/>
              <w:rPr>
                <w:lang w:val="de-DE"/>
              </w:rPr>
            </w:pPr>
            <w:r>
              <w:rPr>
                <w:lang w:val="de-DE"/>
              </w:rPr>
              <w:t>-</w:t>
            </w:r>
          </w:p>
          <w:p w14:paraId="755EB5EF" w14:textId="77777777" w:rsidR="00065029" w:rsidRDefault="00065029" w:rsidP="00E67E0A">
            <w:pPr>
              <w:pStyle w:val="TAC"/>
              <w:rPr>
                <w:lang w:val="de-DE"/>
              </w:rPr>
            </w:pPr>
          </w:p>
          <w:p w14:paraId="4D767BB3" w14:textId="77777777" w:rsidR="00065029" w:rsidRDefault="00065029" w:rsidP="00E67E0A">
            <w:pPr>
              <w:pStyle w:val="TAC"/>
              <w:rPr>
                <w:lang w:val="de-DE"/>
              </w:rPr>
            </w:pPr>
          </w:p>
          <w:p w14:paraId="55744ED4" w14:textId="77777777" w:rsidR="00065029" w:rsidRDefault="00065029" w:rsidP="00E67E0A">
            <w:pPr>
              <w:pStyle w:val="TAC"/>
              <w:rPr>
                <w:lang w:val="de-DE"/>
              </w:rPr>
            </w:pPr>
          </w:p>
          <w:p w14:paraId="6A00FBD2" w14:textId="77777777" w:rsidR="00065029" w:rsidRDefault="00065029" w:rsidP="00E67E0A">
            <w:pPr>
              <w:pStyle w:val="TAC"/>
              <w:rPr>
                <w:lang w:val="de-DE"/>
              </w:rPr>
            </w:pPr>
          </w:p>
          <w:p w14:paraId="42C99B34" w14:textId="77777777" w:rsidR="00065029" w:rsidRDefault="00065029" w:rsidP="00E67E0A">
            <w:pPr>
              <w:pStyle w:val="TAC"/>
              <w:rPr>
                <w:lang w:val="de-DE"/>
              </w:rPr>
            </w:pPr>
          </w:p>
          <w:p w14:paraId="4B53F3A8" w14:textId="77777777" w:rsidR="00065029" w:rsidRDefault="00065029" w:rsidP="00E67E0A">
            <w:pPr>
              <w:pStyle w:val="TAC"/>
              <w:rPr>
                <w:lang w:val="de-DE"/>
              </w:rPr>
            </w:pPr>
          </w:p>
          <w:p w14:paraId="6EB73EBB" w14:textId="77777777" w:rsidR="00065029" w:rsidRDefault="00065029" w:rsidP="00E67E0A">
            <w:pPr>
              <w:pStyle w:val="TAC"/>
              <w:rPr>
                <w:lang w:val="de-DE"/>
              </w:rPr>
            </w:pPr>
          </w:p>
          <w:p w14:paraId="06EE8FD0" w14:textId="77777777" w:rsidR="00065029" w:rsidRDefault="00065029" w:rsidP="00E67E0A">
            <w:pPr>
              <w:pStyle w:val="TAC"/>
              <w:rPr>
                <w:lang w:val="de-DE"/>
              </w:rPr>
            </w:pPr>
            <w:r>
              <w:rPr>
                <w:lang w:val="de-DE"/>
              </w:rPr>
              <w:t>-</w:t>
            </w:r>
          </w:p>
          <w:p w14:paraId="090FC60E" w14:textId="77777777" w:rsidR="00065029" w:rsidRDefault="00065029" w:rsidP="00E67E0A">
            <w:pPr>
              <w:pStyle w:val="TAC"/>
              <w:rPr>
                <w:lang w:val="de-DE"/>
              </w:rPr>
            </w:pPr>
          </w:p>
          <w:p w14:paraId="3D2DAFFF" w14:textId="77777777" w:rsidR="00065029" w:rsidRDefault="00065029" w:rsidP="00E67E0A">
            <w:pPr>
              <w:pStyle w:val="TAC"/>
              <w:rPr>
                <w:lang w:val="de-DE"/>
              </w:rPr>
            </w:pPr>
          </w:p>
          <w:p w14:paraId="1CC5AA39" w14:textId="77777777" w:rsidR="00065029" w:rsidRDefault="00065029" w:rsidP="00E67E0A">
            <w:pPr>
              <w:pStyle w:val="TAC"/>
              <w:rPr>
                <w:lang w:val="de-DE"/>
              </w:rPr>
            </w:pPr>
          </w:p>
          <w:p w14:paraId="6620055A" w14:textId="77777777" w:rsidR="00065029" w:rsidRDefault="00065029" w:rsidP="00E67E0A">
            <w:pPr>
              <w:pStyle w:val="TAC"/>
              <w:rPr>
                <w:lang w:val="de-DE"/>
              </w:rPr>
            </w:pPr>
          </w:p>
          <w:p w14:paraId="757A33D2"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22EF3B" w14:textId="77777777" w:rsidR="00065029" w:rsidRDefault="00065029" w:rsidP="00E67E0A">
            <w:pPr>
              <w:pStyle w:val="TAC"/>
              <w:rPr>
                <w:lang w:val="de-DE"/>
              </w:rPr>
            </w:pPr>
          </w:p>
          <w:p w14:paraId="134092A9" w14:textId="77777777" w:rsidR="00065029" w:rsidRDefault="00065029" w:rsidP="00E67E0A">
            <w:pPr>
              <w:pStyle w:val="TAC"/>
              <w:rPr>
                <w:lang w:val="de-DE"/>
              </w:rPr>
            </w:pPr>
          </w:p>
          <w:p w14:paraId="2F472A59" w14:textId="77777777" w:rsidR="00065029" w:rsidRDefault="00065029" w:rsidP="00E67E0A">
            <w:pPr>
              <w:pStyle w:val="TAC"/>
              <w:rPr>
                <w:lang w:val="de-DE"/>
              </w:rPr>
            </w:pPr>
            <w:r>
              <w:rPr>
                <w:lang w:val="de-DE"/>
              </w:rPr>
              <w:t>-</w:t>
            </w:r>
          </w:p>
          <w:p w14:paraId="583060B6" w14:textId="77777777" w:rsidR="00065029" w:rsidRDefault="00065029" w:rsidP="00E67E0A">
            <w:pPr>
              <w:pStyle w:val="TAC"/>
              <w:rPr>
                <w:lang w:val="de-DE"/>
              </w:rPr>
            </w:pPr>
          </w:p>
          <w:p w14:paraId="52FB11CA" w14:textId="77777777" w:rsidR="00065029" w:rsidRDefault="00065029" w:rsidP="00E67E0A">
            <w:pPr>
              <w:pStyle w:val="TAC"/>
              <w:rPr>
                <w:lang w:val="de-DE"/>
              </w:rPr>
            </w:pPr>
          </w:p>
          <w:p w14:paraId="04E64CE6" w14:textId="77777777" w:rsidR="00065029" w:rsidRDefault="00065029" w:rsidP="00E67E0A">
            <w:pPr>
              <w:pStyle w:val="TAC"/>
              <w:rPr>
                <w:lang w:val="de-DE"/>
              </w:rPr>
            </w:pPr>
          </w:p>
          <w:p w14:paraId="1220D738" w14:textId="77777777" w:rsidR="00065029" w:rsidRDefault="00065029" w:rsidP="00E67E0A">
            <w:pPr>
              <w:pStyle w:val="TAC"/>
              <w:rPr>
                <w:lang w:val="de-DE"/>
              </w:rPr>
            </w:pPr>
          </w:p>
          <w:p w14:paraId="10ED33A6" w14:textId="77777777" w:rsidR="00065029" w:rsidRDefault="00065029" w:rsidP="00E67E0A">
            <w:pPr>
              <w:pStyle w:val="TAC"/>
              <w:rPr>
                <w:lang w:val="de-DE"/>
              </w:rPr>
            </w:pPr>
          </w:p>
          <w:p w14:paraId="76E31289" w14:textId="77777777" w:rsidR="00065029" w:rsidRDefault="00065029" w:rsidP="00E67E0A">
            <w:pPr>
              <w:pStyle w:val="TAC"/>
              <w:rPr>
                <w:lang w:val="de-DE"/>
              </w:rPr>
            </w:pPr>
            <w:r>
              <w:rPr>
                <w:lang w:val="de-DE"/>
              </w:rPr>
              <w:t>-</w:t>
            </w:r>
          </w:p>
          <w:p w14:paraId="004B0A8F" w14:textId="77777777" w:rsidR="00065029" w:rsidRDefault="00065029" w:rsidP="00E67E0A">
            <w:pPr>
              <w:pStyle w:val="TAC"/>
              <w:rPr>
                <w:lang w:val="de-DE"/>
              </w:rPr>
            </w:pPr>
          </w:p>
          <w:p w14:paraId="59E0BBEE" w14:textId="77777777" w:rsidR="00065029" w:rsidRDefault="00065029" w:rsidP="00E67E0A">
            <w:pPr>
              <w:pStyle w:val="TAC"/>
              <w:rPr>
                <w:lang w:val="de-DE"/>
              </w:rPr>
            </w:pPr>
          </w:p>
          <w:p w14:paraId="1D968B35" w14:textId="77777777" w:rsidR="00065029" w:rsidRDefault="00065029" w:rsidP="00E67E0A">
            <w:pPr>
              <w:pStyle w:val="TAC"/>
              <w:rPr>
                <w:lang w:val="de-DE"/>
              </w:rPr>
            </w:pPr>
          </w:p>
          <w:p w14:paraId="336727C7" w14:textId="77777777" w:rsidR="00065029" w:rsidRDefault="00065029" w:rsidP="00E67E0A">
            <w:pPr>
              <w:pStyle w:val="TAC"/>
              <w:rPr>
                <w:lang w:val="de-DE"/>
              </w:rPr>
            </w:pPr>
          </w:p>
          <w:p w14:paraId="176DC7A0" w14:textId="77777777" w:rsidR="00065029" w:rsidRDefault="00065029" w:rsidP="00E67E0A">
            <w:pPr>
              <w:pStyle w:val="TAC"/>
              <w:rPr>
                <w:lang w:val="de-DE"/>
              </w:rPr>
            </w:pPr>
          </w:p>
          <w:p w14:paraId="698FFFCB" w14:textId="77777777" w:rsidR="00065029" w:rsidRDefault="00065029" w:rsidP="00E67E0A">
            <w:pPr>
              <w:pStyle w:val="TAC"/>
              <w:rPr>
                <w:lang w:val="de-DE"/>
              </w:rPr>
            </w:pPr>
          </w:p>
          <w:p w14:paraId="5454F133" w14:textId="77777777" w:rsidR="00065029" w:rsidRDefault="00065029" w:rsidP="00E67E0A">
            <w:pPr>
              <w:pStyle w:val="TAC"/>
              <w:rPr>
                <w:lang w:val="de-DE"/>
              </w:rPr>
            </w:pPr>
          </w:p>
          <w:p w14:paraId="59B6254A" w14:textId="77777777" w:rsidR="00065029" w:rsidRDefault="00065029" w:rsidP="00E67E0A">
            <w:pPr>
              <w:pStyle w:val="TAC"/>
              <w:rPr>
                <w:lang w:val="de-DE"/>
              </w:rPr>
            </w:pPr>
            <w:r>
              <w:rPr>
                <w:lang w:val="de-DE"/>
              </w:rPr>
              <w:t>-</w:t>
            </w:r>
          </w:p>
          <w:p w14:paraId="3BC17A13" w14:textId="77777777" w:rsidR="00065029" w:rsidRDefault="00065029" w:rsidP="00E67E0A">
            <w:pPr>
              <w:pStyle w:val="TAC"/>
              <w:rPr>
                <w:lang w:val="de-DE"/>
              </w:rPr>
            </w:pPr>
          </w:p>
          <w:p w14:paraId="0874FDDA" w14:textId="77777777" w:rsidR="00065029" w:rsidRDefault="00065029" w:rsidP="00E67E0A">
            <w:pPr>
              <w:pStyle w:val="TAC"/>
              <w:rPr>
                <w:lang w:val="de-DE"/>
              </w:rPr>
            </w:pPr>
          </w:p>
          <w:p w14:paraId="0B3B4A99" w14:textId="77777777" w:rsidR="00065029" w:rsidRDefault="00065029" w:rsidP="00E67E0A">
            <w:pPr>
              <w:pStyle w:val="TAC"/>
              <w:rPr>
                <w:lang w:val="de-DE"/>
              </w:rPr>
            </w:pPr>
          </w:p>
          <w:p w14:paraId="7CA97E1C" w14:textId="77777777" w:rsidR="00065029" w:rsidRDefault="00065029" w:rsidP="00E67E0A">
            <w:pPr>
              <w:pStyle w:val="TAC"/>
              <w:rPr>
                <w:lang w:val="de-DE"/>
              </w:rPr>
            </w:pPr>
          </w:p>
          <w:p w14:paraId="0D57F0A9"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B839DF" w14:textId="77777777" w:rsidR="00065029" w:rsidRDefault="00065029" w:rsidP="00E67E0A">
            <w:pPr>
              <w:pStyle w:val="TAC"/>
              <w:rPr>
                <w:lang w:val="de-DE"/>
              </w:rPr>
            </w:pPr>
          </w:p>
          <w:p w14:paraId="1390D583" w14:textId="77777777" w:rsidR="00065029" w:rsidRDefault="00065029" w:rsidP="00E67E0A">
            <w:pPr>
              <w:pStyle w:val="TAC"/>
              <w:rPr>
                <w:lang w:val="de-DE"/>
              </w:rPr>
            </w:pPr>
          </w:p>
          <w:p w14:paraId="365BD098" w14:textId="77777777" w:rsidR="00065029" w:rsidRDefault="00065029" w:rsidP="00E67E0A">
            <w:pPr>
              <w:pStyle w:val="TAC"/>
              <w:rPr>
                <w:lang w:val="de-DE"/>
              </w:rPr>
            </w:pPr>
            <w:r>
              <w:rPr>
                <w:lang w:val="de-DE"/>
              </w:rPr>
              <w:t>-</w:t>
            </w:r>
          </w:p>
          <w:p w14:paraId="7B5E2511" w14:textId="77777777" w:rsidR="00065029" w:rsidRDefault="00065029" w:rsidP="00E67E0A">
            <w:pPr>
              <w:pStyle w:val="TAC"/>
              <w:rPr>
                <w:lang w:val="de-DE"/>
              </w:rPr>
            </w:pPr>
          </w:p>
          <w:p w14:paraId="65C0F2D0" w14:textId="77777777" w:rsidR="00065029" w:rsidRDefault="00065029" w:rsidP="00E67E0A">
            <w:pPr>
              <w:pStyle w:val="TAC"/>
              <w:rPr>
                <w:lang w:val="de-DE"/>
              </w:rPr>
            </w:pPr>
          </w:p>
          <w:p w14:paraId="362FF64C" w14:textId="77777777" w:rsidR="00065029" w:rsidRDefault="00065029" w:rsidP="00E67E0A">
            <w:pPr>
              <w:pStyle w:val="TAC"/>
              <w:rPr>
                <w:lang w:val="de-DE"/>
              </w:rPr>
            </w:pPr>
          </w:p>
          <w:p w14:paraId="69088831" w14:textId="77777777" w:rsidR="00065029" w:rsidRDefault="00065029" w:rsidP="00E67E0A">
            <w:pPr>
              <w:pStyle w:val="TAC"/>
              <w:rPr>
                <w:lang w:val="de-DE"/>
              </w:rPr>
            </w:pPr>
          </w:p>
          <w:p w14:paraId="075D9DB1" w14:textId="77777777" w:rsidR="00065029" w:rsidRDefault="00065029" w:rsidP="00E67E0A">
            <w:pPr>
              <w:pStyle w:val="TAC"/>
              <w:rPr>
                <w:lang w:val="de-DE"/>
              </w:rPr>
            </w:pPr>
          </w:p>
          <w:p w14:paraId="2D773345" w14:textId="77777777" w:rsidR="00065029" w:rsidRDefault="00065029" w:rsidP="00E67E0A">
            <w:pPr>
              <w:pStyle w:val="TAC"/>
              <w:rPr>
                <w:lang w:val="de-DE"/>
              </w:rPr>
            </w:pPr>
            <w:r>
              <w:rPr>
                <w:lang w:val="de-DE"/>
              </w:rPr>
              <w:t>-</w:t>
            </w:r>
          </w:p>
          <w:p w14:paraId="50F698BC" w14:textId="77777777" w:rsidR="00065029" w:rsidRDefault="00065029" w:rsidP="00E67E0A">
            <w:pPr>
              <w:pStyle w:val="TAC"/>
              <w:rPr>
                <w:lang w:val="de-DE"/>
              </w:rPr>
            </w:pPr>
          </w:p>
          <w:p w14:paraId="1F4E46C1" w14:textId="77777777" w:rsidR="00065029" w:rsidRDefault="00065029" w:rsidP="00E67E0A">
            <w:pPr>
              <w:pStyle w:val="TAC"/>
              <w:rPr>
                <w:lang w:val="de-DE"/>
              </w:rPr>
            </w:pPr>
          </w:p>
          <w:p w14:paraId="18FD2784" w14:textId="77777777" w:rsidR="00065029" w:rsidRDefault="00065029" w:rsidP="00E67E0A">
            <w:pPr>
              <w:pStyle w:val="TAC"/>
              <w:rPr>
                <w:lang w:val="de-DE"/>
              </w:rPr>
            </w:pPr>
          </w:p>
          <w:p w14:paraId="42E1BEC8" w14:textId="77777777" w:rsidR="00065029" w:rsidRDefault="00065029" w:rsidP="00E67E0A">
            <w:pPr>
              <w:pStyle w:val="TAC"/>
              <w:rPr>
                <w:lang w:val="de-DE"/>
              </w:rPr>
            </w:pPr>
          </w:p>
          <w:p w14:paraId="6960D19A" w14:textId="77777777" w:rsidR="00065029" w:rsidRDefault="00065029" w:rsidP="00E67E0A">
            <w:pPr>
              <w:pStyle w:val="TAC"/>
              <w:rPr>
                <w:lang w:val="de-DE"/>
              </w:rPr>
            </w:pPr>
          </w:p>
          <w:p w14:paraId="4255DDB5" w14:textId="77777777" w:rsidR="00065029" w:rsidRDefault="00065029" w:rsidP="00E67E0A">
            <w:pPr>
              <w:pStyle w:val="TAC"/>
              <w:rPr>
                <w:lang w:val="de-DE"/>
              </w:rPr>
            </w:pPr>
          </w:p>
          <w:p w14:paraId="73273DA5" w14:textId="77777777" w:rsidR="00065029" w:rsidRDefault="00065029" w:rsidP="00E67E0A">
            <w:pPr>
              <w:pStyle w:val="TAC"/>
              <w:rPr>
                <w:lang w:val="de-DE"/>
              </w:rPr>
            </w:pPr>
          </w:p>
          <w:p w14:paraId="4374DB6D" w14:textId="77777777" w:rsidR="00065029" w:rsidRDefault="00065029" w:rsidP="00E67E0A">
            <w:pPr>
              <w:pStyle w:val="TAC"/>
              <w:rPr>
                <w:lang w:val="de-DE"/>
              </w:rPr>
            </w:pPr>
            <w:r>
              <w:rPr>
                <w:lang w:val="de-DE"/>
              </w:rPr>
              <w:t>-</w:t>
            </w:r>
          </w:p>
          <w:p w14:paraId="7512C16E" w14:textId="77777777" w:rsidR="00065029" w:rsidRDefault="00065029" w:rsidP="00E67E0A">
            <w:pPr>
              <w:pStyle w:val="TAC"/>
              <w:rPr>
                <w:lang w:val="de-DE"/>
              </w:rPr>
            </w:pPr>
          </w:p>
          <w:p w14:paraId="6B939B2F" w14:textId="77777777" w:rsidR="00065029" w:rsidRDefault="00065029" w:rsidP="00E67E0A">
            <w:pPr>
              <w:pStyle w:val="TAC"/>
              <w:rPr>
                <w:lang w:val="de-DE"/>
              </w:rPr>
            </w:pPr>
          </w:p>
          <w:p w14:paraId="18B54E97" w14:textId="77777777" w:rsidR="00065029" w:rsidRDefault="00065029" w:rsidP="00E67E0A">
            <w:pPr>
              <w:pStyle w:val="TAC"/>
              <w:rPr>
                <w:lang w:val="de-DE"/>
              </w:rPr>
            </w:pPr>
          </w:p>
          <w:p w14:paraId="7E94BBB6" w14:textId="77777777" w:rsidR="00065029" w:rsidRDefault="00065029" w:rsidP="00E67E0A">
            <w:pPr>
              <w:pStyle w:val="TAC"/>
              <w:rPr>
                <w:lang w:val="de-DE"/>
              </w:rPr>
            </w:pPr>
          </w:p>
          <w:p w14:paraId="2AF2328C"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8A0166" w14:textId="77777777" w:rsidR="00065029" w:rsidRDefault="00065029" w:rsidP="00E67E0A">
            <w:pPr>
              <w:pStyle w:val="TAC"/>
            </w:pPr>
          </w:p>
          <w:p w14:paraId="5164660B" w14:textId="77777777" w:rsidR="00065029" w:rsidRDefault="00065029" w:rsidP="00E67E0A">
            <w:pPr>
              <w:pStyle w:val="TAC"/>
            </w:pPr>
          </w:p>
          <w:p w14:paraId="13AB927C" w14:textId="77777777" w:rsidR="00065029" w:rsidRDefault="00065029" w:rsidP="00E67E0A">
            <w:pPr>
              <w:pStyle w:val="TAC"/>
            </w:pPr>
            <w:r>
              <w:t>-</w:t>
            </w:r>
          </w:p>
          <w:p w14:paraId="381F5466" w14:textId="77777777" w:rsidR="00065029" w:rsidRDefault="00065029" w:rsidP="00E67E0A">
            <w:pPr>
              <w:pStyle w:val="TAC"/>
            </w:pPr>
          </w:p>
          <w:p w14:paraId="24F58D1F" w14:textId="77777777" w:rsidR="00065029" w:rsidRDefault="00065029" w:rsidP="00E67E0A">
            <w:pPr>
              <w:pStyle w:val="TAC"/>
            </w:pPr>
          </w:p>
          <w:p w14:paraId="7B339D59" w14:textId="77777777" w:rsidR="00065029" w:rsidRDefault="00065029" w:rsidP="00E67E0A">
            <w:pPr>
              <w:pStyle w:val="TAC"/>
            </w:pPr>
          </w:p>
          <w:p w14:paraId="06285D4A" w14:textId="77777777" w:rsidR="00065029" w:rsidRDefault="00065029" w:rsidP="00E67E0A">
            <w:pPr>
              <w:pStyle w:val="TAC"/>
            </w:pPr>
          </w:p>
          <w:p w14:paraId="558FA065" w14:textId="77777777" w:rsidR="00065029" w:rsidRDefault="00065029" w:rsidP="00E67E0A">
            <w:pPr>
              <w:pStyle w:val="TAC"/>
            </w:pPr>
          </w:p>
          <w:p w14:paraId="02092B98" w14:textId="77777777" w:rsidR="00065029" w:rsidRDefault="00065029" w:rsidP="00E67E0A">
            <w:pPr>
              <w:pStyle w:val="TAC"/>
            </w:pPr>
            <w:r>
              <w:t>X</w:t>
            </w:r>
          </w:p>
          <w:p w14:paraId="34DA2516" w14:textId="77777777" w:rsidR="00065029" w:rsidRDefault="00065029" w:rsidP="00E67E0A">
            <w:pPr>
              <w:pStyle w:val="TAC"/>
            </w:pPr>
          </w:p>
          <w:p w14:paraId="2FCD7FAF" w14:textId="77777777" w:rsidR="00065029" w:rsidRDefault="00065029" w:rsidP="00E67E0A">
            <w:pPr>
              <w:pStyle w:val="TAC"/>
            </w:pPr>
          </w:p>
          <w:p w14:paraId="79A81A03" w14:textId="77777777" w:rsidR="00065029" w:rsidRDefault="00065029" w:rsidP="00E67E0A">
            <w:pPr>
              <w:pStyle w:val="TAC"/>
            </w:pPr>
          </w:p>
          <w:p w14:paraId="40FAE332" w14:textId="77777777" w:rsidR="00065029" w:rsidRDefault="00065029" w:rsidP="00E67E0A">
            <w:pPr>
              <w:pStyle w:val="TAC"/>
            </w:pPr>
          </w:p>
          <w:p w14:paraId="73EAC39C" w14:textId="77777777" w:rsidR="00065029" w:rsidRDefault="00065029" w:rsidP="00E67E0A">
            <w:pPr>
              <w:pStyle w:val="TAC"/>
            </w:pPr>
          </w:p>
          <w:p w14:paraId="105F3EB2" w14:textId="77777777" w:rsidR="00065029" w:rsidRDefault="00065029" w:rsidP="00E67E0A">
            <w:pPr>
              <w:pStyle w:val="TAC"/>
            </w:pPr>
          </w:p>
          <w:p w14:paraId="30F4F26E" w14:textId="77777777" w:rsidR="00065029" w:rsidRDefault="00065029" w:rsidP="00E67E0A">
            <w:pPr>
              <w:pStyle w:val="TAC"/>
            </w:pPr>
          </w:p>
          <w:p w14:paraId="40052F8A" w14:textId="77777777" w:rsidR="00065029" w:rsidRDefault="00065029" w:rsidP="00E67E0A">
            <w:pPr>
              <w:pStyle w:val="TAC"/>
            </w:pPr>
            <w:r>
              <w:t>X</w:t>
            </w:r>
          </w:p>
          <w:p w14:paraId="21FDA936" w14:textId="77777777" w:rsidR="00065029" w:rsidRDefault="00065029" w:rsidP="00E67E0A">
            <w:pPr>
              <w:pStyle w:val="TAC"/>
            </w:pPr>
          </w:p>
          <w:p w14:paraId="1B513B8F" w14:textId="77777777" w:rsidR="00065029" w:rsidRDefault="00065029" w:rsidP="00E67E0A">
            <w:pPr>
              <w:pStyle w:val="TAC"/>
            </w:pPr>
          </w:p>
          <w:p w14:paraId="1666A69B" w14:textId="77777777" w:rsidR="00065029" w:rsidRDefault="00065029" w:rsidP="00E67E0A">
            <w:pPr>
              <w:pStyle w:val="TAC"/>
            </w:pPr>
          </w:p>
          <w:p w14:paraId="7B1250FC" w14:textId="77777777" w:rsidR="00065029" w:rsidRDefault="00065029" w:rsidP="00E67E0A">
            <w:pPr>
              <w:pStyle w:val="TAC"/>
            </w:pPr>
          </w:p>
          <w:p w14:paraId="08B9DB19"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16F1D2" w14:textId="77777777" w:rsidR="00065029" w:rsidRDefault="00065029" w:rsidP="00E67E0A">
            <w:pPr>
              <w:pStyle w:val="TAC"/>
            </w:pPr>
          </w:p>
          <w:p w14:paraId="5447F7C7" w14:textId="77777777" w:rsidR="00065029" w:rsidRDefault="00065029" w:rsidP="00E67E0A">
            <w:pPr>
              <w:pStyle w:val="TAC"/>
            </w:pPr>
          </w:p>
          <w:p w14:paraId="67F97C1C" w14:textId="77777777" w:rsidR="00065029" w:rsidRDefault="00065029" w:rsidP="00E67E0A">
            <w:pPr>
              <w:pStyle w:val="TAC"/>
            </w:pPr>
            <w:r>
              <w:t>X</w:t>
            </w:r>
          </w:p>
          <w:p w14:paraId="691B30CF" w14:textId="77777777" w:rsidR="00065029" w:rsidRDefault="00065029" w:rsidP="00E67E0A">
            <w:pPr>
              <w:pStyle w:val="TAC"/>
            </w:pPr>
          </w:p>
          <w:p w14:paraId="532C71F4" w14:textId="77777777" w:rsidR="00065029" w:rsidRDefault="00065029" w:rsidP="00E67E0A">
            <w:pPr>
              <w:pStyle w:val="TAC"/>
            </w:pPr>
          </w:p>
          <w:p w14:paraId="6B1C8809" w14:textId="77777777" w:rsidR="00065029" w:rsidRDefault="00065029" w:rsidP="00E67E0A">
            <w:pPr>
              <w:pStyle w:val="TAC"/>
            </w:pPr>
          </w:p>
          <w:p w14:paraId="409BBEC6" w14:textId="77777777" w:rsidR="00065029" w:rsidRDefault="00065029" w:rsidP="00E67E0A">
            <w:pPr>
              <w:pStyle w:val="TAC"/>
            </w:pPr>
          </w:p>
          <w:p w14:paraId="31F2955C" w14:textId="77777777" w:rsidR="00065029" w:rsidRDefault="00065029" w:rsidP="00E67E0A">
            <w:pPr>
              <w:pStyle w:val="TAC"/>
            </w:pPr>
          </w:p>
          <w:p w14:paraId="4258C5AF" w14:textId="77777777" w:rsidR="00065029" w:rsidRDefault="00065029" w:rsidP="00E67E0A">
            <w:pPr>
              <w:pStyle w:val="TAC"/>
            </w:pPr>
            <w:r>
              <w:t>-</w:t>
            </w:r>
          </w:p>
          <w:p w14:paraId="62A4AD8D" w14:textId="77777777" w:rsidR="00065029" w:rsidRDefault="00065029" w:rsidP="00E67E0A">
            <w:pPr>
              <w:pStyle w:val="TAC"/>
            </w:pPr>
          </w:p>
          <w:p w14:paraId="62A2F866" w14:textId="77777777" w:rsidR="00065029" w:rsidRDefault="00065029" w:rsidP="00E67E0A">
            <w:pPr>
              <w:pStyle w:val="TAC"/>
            </w:pPr>
          </w:p>
          <w:p w14:paraId="21205CC3" w14:textId="77777777" w:rsidR="00065029" w:rsidRDefault="00065029" w:rsidP="00E67E0A">
            <w:pPr>
              <w:pStyle w:val="TAC"/>
            </w:pPr>
          </w:p>
          <w:p w14:paraId="71937A68" w14:textId="77777777" w:rsidR="00065029" w:rsidRDefault="00065029" w:rsidP="00E67E0A">
            <w:pPr>
              <w:pStyle w:val="TAC"/>
            </w:pPr>
          </w:p>
          <w:p w14:paraId="41CBD241" w14:textId="77777777" w:rsidR="00065029" w:rsidRDefault="00065029" w:rsidP="00E67E0A">
            <w:pPr>
              <w:pStyle w:val="TAC"/>
            </w:pPr>
          </w:p>
          <w:p w14:paraId="434DE5CC" w14:textId="77777777" w:rsidR="00065029" w:rsidRDefault="00065029" w:rsidP="00E67E0A">
            <w:pPr>
              <w:pStyle w:val="TAC"/>
            </w:pPr>
          </w:p>
          <w:p w14:paraId="1E75A950" w14:textId="77777777" w:rsidR="00065029" w:rsidRDefault="00065029" w:rsidP="00E67E0A">
            <w:pPr>
              <w:pStyle w:val="TAC"/>
            </w:pPr>
          </w:p>
          <w:p w14:paraId="22ED329D" w14:textId="77777777" w:rsidR="00065029" w:rsidRDefault="00065029" w:rsidP="00E67E0A">
            <w:pPr>
              <w:pStyle w:val="TAC"/>
            </w:pPr>
            <w:r>
              <w:t>-</w:t>
            </w:r>
          </w:p>
          <w:p w14:paraId="00BB6EA1" w14:textId="77777777" w:rsidR="00065029" w:rsidRDefault="00065029" w:rsidP="00E67E0A">
            <w:pPr>
              <w:pStyle w:val="TAC"/>
            </w:pPr>
          </w:p>
          <w:p w14:paraId="318FD5CE" w14:textId="77777777" w:rsidR="00065029" w:rsidRDefault="00065029" w:rsidP="00E67E0A">
            <w:pPr>
              <w:pStyle w:val="TAC"/>
            </w:pPr>
          </w:p>
          <w:p w14:paraId="760A05F8" w14:textId="77777777" w:rsidR="00065029" w:rsidRDefault="00065029" w:rsidP="00E67E0A">
            <w:pPr>
              <w:pStyle w:val="TAC"/>
            </w:pPr>
          </w:p>
          <w:p w14:paraId="7993E108" w14:textId="77777777" w:rsidR="00065029" w:rsidRDefault="00065029" w:rsidP="00E67E0A">
            <w:pPr>
              <w:pStyle w:val="TAC"/>
            </w:pPr>
          </w:p>
          <w:p w14:paraId="392CE1B9" w14:textId="77777777" w:rsidR="00065029" w:rsidRDefault="00065029" w:rsidP="00E67E0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9DC4CC1" w14:textId="77777777" w:rsidR="00065029" w:rsidRDefault="00065029" w:rsidP="00E67E0A">
            <w:pPr>
              <w:pStyle w:val="TAC"/>
            </w:pPr>
            <w:r>
              <w:t>QER Indications</w:t>
            </w:r>
          </w:p>
        </w:tc>
      </w:tr>
      <w:tr w:rsidR="00065029" w14:paraId="55417842" w14:textId="77777777" w:rsidTr="00E67E0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BC20F1B" w14:textId="77777777" w:rsidR="00065029" w:rsidRDefault="00065029" w:rsidP="00E67E0A">
            <w:pPr>
              <w:pStyle w:val="TAN"/>
            </w:pPr>
            <w:r>
              <w:t>NOTE 1:</w:t>
            </w:r>
            <w:r>
              <w:tab/>
              <w:t>As 5QI is not signalled over N4, one default averaging window shall be pre-configured in the UPF.</w:t>
            </w:r>
          </w:p>
          <w:p w14:paraId="1ECA62EA" w14:textId="77777777" w:rsidR="00065029" w:rsidRDefault="00065029" w:rsidP="00E67E0A">
            <w:pPr>
              <w:pStyle w:val="TAN"/>
            </w:pPr>
            <w:r>
              <w:t>NOTE 2:</w:t>
            </w:r>
            <w:r>
              <w:tab/>
              <w:t xml:space="preserve">The SMF may request the UPF to modify the QFI of downlink packets of a multicast </w:t>
            </w:r>
            <w:proofErr w:type="spellStart"/>
            <w:r>
              <w:t>QoS</w:t>
            </w:r>
            <w:proofErr w:type="spellEnd"/>
            <w:r>
              <w:t xml:space="preserve"> flow received from the MB-UPF to the QFI assigned by the SMF for the Associated </w:t>
            </w:r>
            <w:proofErr w:type="spellStart"/>
            <w:r>
              <w:t>QoS</w:t>
            </w:r>
            <w:proofErr w:type="spellEnd"/>
            <w:r>
              <w:t xml:space="preserve"> flow. See clause </w:t>
            </w:r>
            <w:r>
              <w:rPr>
                <w:lang w:eastAsia="zh-CN"/>
              </w:rPr>
              <w:t>5.34.3.2.</w:t>
            </w:r>
          </w:p>
        </w:tc>
      </w:tr>
    </w:tbl>
    <w:p w14:paraId="238AF306" w14:textId="77777777" w:rsidR="00065029" w:rsidRDefault="00065029" w:rsidP="00371354"/>
    <w:p w14:paraId="5218459A" w14:textId="77777777" w:rsidR="00065029" w:rsidRPr="006B5418" w:rsidRDefault="00065029" w:rsidP="000650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CFB28" w14:textId="77777777" w:rsidR="00065029" w:rsidRDefault="00065029" w:rsidP="00371354"/>
    <w:p w14:paraId="59553594" w14:textId="77777777" w:rsidR="00065029" w:rsidRDefault="00065029" w:rsidP="00065029">
      <w:pPr>
        <w:pStyle w:val="30"/>
      </w:pPr>
      <w:bookmarkStart w:id="19" w:name="_Toc138955275"/>
      <w:r>
        <w:t>8.</w:t>
      </w:r>
      <w:r>
        <w:rPr>
          <w:lang w:val="en-US"/>
        </w:rPr>
        <w:t>2.216</w:t>
      </w:r>
      <w:r>
        <w:tab/>
        <w:t>QER Indications</w:t>
      </w:r>
      <w:bookmarkEnd w:id="19"/>
    </w:p>
    <w:p w14:paraId="34F54E86" w14:textId="77777777" w:rsidR="00065029" w:rsidRDefault="00065029" w:rsidP="00065029">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41D249C4" w14:textId="77777777" w:rsidR="00065029" w:rsidRDefault="00065029" w:rsidP="0006502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065029" w14:paraId="5AB35B96" w14:textId="77777777" w:rsidTr="00E67E0A">
        <w:trPr>
          <w:jc w:val="center"/>
        </w:trPr>
        <w:tc>
          <w:tcPr>
            <w:tcW w:w="151" w:type="dxa"/>
            <w:tcBorders>
              <w:top w:val="single" w:sz="6" w:space="0" w:color="auto"/>
              <w:left w:val="single" w:sz="6" w:space="0" w:color="auto"/>
              <w:bottom w:val="nil"/>
              <w:right w:val="nil"/>
            </w:tcBorders>
          </w:tcPr>
          <w:p w14:paraId="3B64AAF0" w14:textId="77777777" w:rsidR="00065029" w:rsidRDefault="00065029" w:rsidP="00E67E0A">
            <w:pPr>
              <w:pStyle w:val="TAC"/>
            </w:pPr>
          </w:p>
        </w:tc>
        <w:tc>
          <w:tcPr>
            <w:tcW w:w="1104" w:type="dxa"/>
            <w:tcBorders>
              <w:top w:val="single" w:sz="6" w:space="0" w:color="auto"/>
              <w:left w:val="nil"/>
              <w:bottom w:val="nil"/>
              <w:right w:val="nil"/>
            </w:tcBorders>
          </w:tcPr>
          <w:p w14:paraId="1FFE7EA6" w14:textId="77777777" w:rsidR="00065029" w:rsidRDefault="00065029" w:rsidP="00E67E0A">
            <w:pPr>
              <w:pStyle w:val="TAH"/>
            </w:pPr>
          </w:p>
        </w:tc>
        <w:tc>
          <w:tcPr>
            <w:tcW w:w="4711" w:type="dxa"/>
            <w:gridSpan w:val="8"/>
            <w:tcBorders>
              <w:top w:val="single" w:sz="6" w:space="0" w:color="auto"/>
              <w:left w:val="nil"/>
              <w:bottom w:val="nil"/>
              <w:right w:val="nil"/>
            </w:tcBorders>
          </w:tcPr>
          <w:p w14:paraId="014D6865" w14:textId="77777777" w:rsidR="00065029" w:rsidRDefault="00065029" w:rsidP="00E67E0A">
            <w:pPr>
              <w:pStyle w:val="TAH"/>
            </w:pPr>
            <w:r>
              <w:t>Bits</w:t>
            </w:r>
          </w:p>
        </w:tc>
        <w:tc>
          <w:tcPr>
            <w:tcW w:w="588" w:type="dxa"/>
            <w:tcBorders>
              <w:top w:val="single" w:sz="6" w:space="0" w:color="auto"/>
              <w:left w:val="nil"/>
              <w:bottom w:val="nil"/>
              <w:right w:val="single" w:sz="6" w:space="0" w:color="auto"/>
            </w:tcBorders>
          </w:tcPr>
          <w:p w14:paraId="11AAA61D" w14:textId="77777777" w:rsidR="00065029" w:rsidRDefault="00065029" w:rsidP="00E67E0A">
            <w:pPr>
              <w:pStyle w:val="TAC"/>
            </w:pPr>
          </w:p>
        </w:tc>
      </w:tr>
      <w:tr w:rsidR="00065029" w14:paraId="7DF666DA" w14:textId="77777777" w:rsidTr="00E67E0A">
        <w:trPr>
          <w:jc w:val="center"/>
        </w:trPr>
        <w:tc>
          <w:tcPr>
            <w:tcW w:w="151" w:type="dxa"/>
            <w:tcBorders>
              <w:top w:val="nil"/>
              <w:left w:val="single" w:sz="6" w:space="0" w:color="auto"/>
              <w:bottom w:val="nil"/>
              <w:right w:val="nil"/>
            </w:tcBorders>
          </w:tcPr>
          <w:p w14:paraId="2DCD5F8C" w14:textId="77777777" w:rsidR="00065029" w:rsidRDefault="00065029" w:rsidP="00E67E0A">
            <w:pPr>
              <w:pStyle w:val="TAC"/>
            </w:pPr>
          </w:p>
        </w:tc>
        <w:tc>
          <w:tcPr>
            <w:tcW w:w="1104" w:type="dxa"/>
            <w:tcBorders>
              <w:top w:val="nil"/>
              <w:left w:val="nil"/>
              <w:bottom w:val="nil"/>
              <w:right w:val="nil"/>
            </w:tcBorders>
          </w:tcPr>
          <w:p w14:paraId="3AD75C1F" w14:textId="77777777" w:rsidR="00065029" w:rsidRDefault="00065029" w:rsidP="00E67E0A">
            <w:pPr>
              <w:pStyle w:val="TAH"/>
            </w:pPr>
            <w:r>
              <w:t>Octets</w:t>
            </w:r>
          </w:p>
        </w:tc>
        <w:tc>
          <w:tcPr>
            <w:tcW w:w="588" w:type="dxa"/>
            <w:tcBorders>
              <w:top w:val="nil"/>
              <w:left w:val="nil"/>
              <w:bottom w:val="single" w:sz="4" w:space="0" w:color="auto"/>
              <w:right w:val="nil"/>
            </w:tcBorders>
          </w:tcPr>
          <w:p w14:paraId="72F5D811" w14:textId="77777777" w:rsidR="00065029" w:rsidRDefault="00065029" w:rsidP="00E67E0A">
            <w:pPr>
              <w:pStyle w:val="TAH"/>
            </w:pPr>
            <w:r>
              <w:t>8</w:t>
            </w:r>
          </w:p>
        </w:tc>
        <w:tc>
          <w:tcPr>
            <w:tcW w:w="588" w:type="dxa"/>
            <w:tcBorders>
              <w:top w:val="nil"/>
              <w:left w:val="nil"/>
              <w:bottom w:val="single" w:sz="4" w:space="0" w:color="auto"/>
              <w:right w:val="nil"/>
            </w:tcBorders>
          </w:tcPr>
          <w:p w14:paraId="5C6EF6F7" w14:textId="77777777" w:rsidR="00065029" w:rsidRDefault="00065029" w:rsidP="00E67E0A">
            <w:pPr>
              <w:pStyle w:val="TAH"/>
            </w:pPr>
            <w:r>
              <w:t>7</w:t>
            </w:r>
          </w:p>
        </w:tc>
        <w:tc>
          <w:tcPr>
            <w:tcW w:w="589" w:type="dxa"/>
            <w:tcBorders>
              <w:top w:val="nil"/>
              <w:left w:val="nil"/>
              <w:bottom w:val="single" w:sz="4" w:space="0" w:color="auto"/>
              <w:right w:val="nil"/>
            </w:tcBorders>
          </w:tcPr>
          <w:p w14:paraId="28054610" w14:textId="77777777" w:rsidR="00065029" w:rsidRDefault="00065029" w:rsidP="00E67E0A">
            <w:pPr>
              <w:pStyle w:val="TAH"/>
            </w:pPr>
            <w:r>
              <w:t>6</w:t>
            </w:r>
          </w:p>
        </w:tc>
        <w:tc>
          <w:tcPr>
            <w:tcW w:w="589" w:type="dxa"/>
            <w:tcBorders>
              <w:top w:val="nil"/>
              <w:left w:val="nil"/>
              <w:bottom w:val="single" w:sz="4" w:space="0" w:color="auto"/>
              <w:right w:val="nil"/>
            </w:tcBorders>
          </w:tcPr>
          <w:p w14:paraId="6D5D8F9A" w14:textId="77777777" w:rsidR="00065029" w:rsidRDefault="00065029" w:rsidP="00E67E0A">
            <w:pPr>
              <w:pStyle w:val="TAH"/>
            </w:pPr>
            <w:r>
              <w:t>5</w:t>
            </w:r>
          </w:p>
        </w:tc>
        <w:tc>
          <w:tcPr>
            <w:tcW w:w="589" w:type="dxa"/>
            <w:tcBorders>
              <w:top w:val="nil"/>
              <w:left w:val="nil"/>
              <w:bottom w:val="single" w:sz="4" w:space="0" w:color="auto"/>
              <w:right w:val="nil"/>
            </w:tcBorders>
          </w:tcPr>
          <w:p w14:paraId="395B0533" w14:textId="77777777" w:rsidR="00065029" w:rsidRDefault="00065029" w:rsidP="00E67E0A">
            <w:pPr>
              <w:pStyle w:val="TAH"/>
            </w:pPr>
            <w:r>
              <w:t>4</w:t>
            </w:r>
          </w:p>
        </w:tc>
        <w:tc>
          <w:tcPr>
            <w:tcW w:w="589" w:type="dxa"/>
            <w:tcBorders>
              <w:top w:val="nil"/>
              <w:left w:val="nil"/>
              <w:bottom w:val="single" w:sz="4" w:space="0" w:color="auto"/>
              <w:right w:val="nil"/>
            </w:tcBorders>
          </w:tcPr>
          <w:p w14:paraId="73E351E9" w14:textId="77777777" w:rsidR="00065029" w:rsidRDefault="00065029" w:rsidP="00E67E0A">
            <w:pPr>
              <w:pStyle w:val="TAH"/>
            </w:pPr>
            <w:r>
              <w:t>3</w:t>
            </w:r>
          </w:p>
        </w:tc>
        <w:tc>
          <w:tcPr>
            <w:tcW w:w="589" w:type="dxa"/>
            <w:tcBorders>
              <w:top w:val="nil"/>
              <w:left w:val="nil"/>
              <w:bottom w:val="single" w:sz="4" w:space="0" w:color="auto"/>
              <w:right w:val="nil"/>
            </w:tcBorders>
          </w:tcPr>
          <w:p w14:paraId="72CA566C" w14:textId="77777777" w:rsidR="00065029" w:rsidRDefault="00065029" w:rsidP="00E67E0A">
            <w:pPr>
              <w:pStyle w:val="TAH"/>
            </w:pPr>
            <w:r>
              <w:t>2</w:t>
            </w:r>
          </w:p>
        </w:tc>
        <w:tc>
          <w:tcPr>
            <w:tcW w:w="590" w:type="dxa"/>
            <w:tcBorders>
              <w:top w:val="nil"/>
              <w:left w:val="nil"/>
              <w:bottom w:val="single" w:sz="4" w:space="0" w:color="auto"/>
              <w:right w:val="nil"/>
            </w:tcBorders>
          </w:tcPr>
          <w:p w14:paraId="576253F6" w14:textId="77777777" w:rsidR="00065029" w:rsidRDefault="00065029" w:rsidP="00E67E0A">
            <w:pPr>
              <w:pStyle w:val="TAH"/>
            </w:pPr>
            <w:r>
              <w:t>1</w:t>
            </w:r>
          </w:p>
        </w:tc>
        <w:tc>
          <w:tcPr>
            <w:tcW w:w="588" w:type="dxa"/>
            <w:tcBorders>
              <w:top w:val="nil"/>
              <w:left w:val="nil"/>
              <w:bottom w:val="nil"/>
              <w:right w:val="single" w:sz="6" w:space="0" w:color="auto"/>
            </w:tcBorders>
          </w:tcPr>
          <w:p w14:paraId="723BDF67" w14:textId="77777777" w:rsidR="00065029" w:rsidRDefault="00065029" w:rsidP="00E67E0A">
            <w:pPr>
              <w:pStyle w:val="TAC"/>
            </w:pPr>
          </w:p>
        </w:tc>
      </w:tr>
      <w:tr w:rsidR="00065029" w14:paraId="55E036B9" w14:textId="77777777" w:rsidTr="00E67E0A">
        <w:trPr>
          <w:jc w:val="center"/>
        </w:trPr>
        <w:tc>
          <w:tcPr>
            <w:tcW w:w="151" w:type="dxa"/>
            <w:tcBorders>
              <w:top w:val="nil"/>
              <w:left w:val="single" w:sz="6" w:space="0" w:color="auto"/>
              <w:bottom w:val="nil"/>
              <w:right w:val="nil"/>
            </w:tcBorders>
          </w:tcPr>
          <w:p w14:paraId="70D4C3E3" w14:textId="77777777" w:rsidR="00065029" w:rsidRDefault="00065029" w:rsidP="00E67E0A">
            <w:pPr>
              <w:pStyle w:val="TAC"/>
            </w:pPr>
          </w:p>
        </w:tc>
        <w:tc>
          <w:tcPr>
            <w:tcW w:w="1104" w:type="dxa"/>
            <w:tcBorders>
              <w:top w:val="nil"/>
              <w:left w:val="nil"/>
              <w:bottom w:val="nil"/>
              <w:right w:val="single" w:sz="4" w:space="0" w:color="auto"/>
            </w:tcBorders>
          </w:tcPr>
          <w:p w14:paraId="2D6BBDB3" w14:textId="77777777" w:rsidR="00065029" w:rsidRDefault="00065029" w:rsidP="00E67E0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1959349A" w14:textId="77777777" w:rsidR="00065029" w:rsidRDefault="00065029" w:rsidP="00E67E0A">
            <w:pPr>
              <w:pStyle w:val="TAC"/>
            </w:pPr>
            <w:r>
              <w:t>Type = 319 (decimal)</w:t>
            </w:r>
          </w:p>
        </w:tc>
        <w:tc>
          <w:tcPr>
            <w:tcW w:w="588" w:type="dxa"/>
            <w:tcBorders>
              <w:top w:val="nil"/>
              <w:left w:val="single" w:sz="4" w:space="0" w:color="auto"/>
              <w:bottom w:val="nil"/>
              <w:right w:val="single" w:sz="6" w:space="0" w:color="auto"/>
            </w:tcBorders>
          </w:tcPr>
          <w:p w14:paraId="0E43B0BF" w14:textId="77777777" w:rsidR="00065029" w:rsidRDefault="00065029" w:rsidP="00E67E0A">
            <w:pPr>
              <w:pStyle w:val="TAC"/>
            </w:pPr>
          </w:p>
        </w:tc>
      </w:tr>
      <w:tr w:rsidR="00065029" w14:paraId="4D93D0C2" w14:textId="77777777" w:rsidTr="00E67E0A">
        <w:trPr>
          <w:jc w:val="center"/>
        </w:trPr>
        <w:tc>
          <w:tcPr>
            <w:tcW w:w="151" w:type="dxa"/>
            <w:tcBorders>
              <w:top w:val="nil"/>
              <w:left w:val="single" w:sz="6" w:space="0" w:color="auto"/>
              <w:bottom w:val="nil"/>
              <w:right w:val="nil"/>
            </w:tcBorders>
          </w:tcPr>
          <w:p w14:paraId="15A03EE9" w14:textId="77777777" w:rsidR="00065029" w:rsidRDefault="00065029" w:rsidP="00E67E0A">
            <w:pPr>
              <w:pStyle w:val="TAC"/>
            </w:pPr>
          </w:p>
        </w:tc>
        <w:tc>
          <w:tcPr>
            <w:tcW w:w="1104" w:type="dxa"/>
            <w:tcBorders>
              <w:top w:val="nil"/>
              <w:left w:val="nil"/>
              <w:bottom w:val="nil"/>
              <w:right w:val="single" w:sz="4" w:space="0" w:color="auto"/>
            </w:tcBorders>
          </w:tcPr>
          <w:p w14:paraId="3F9A331B" w14:textId="77777777" w:rsidR="00065029" w:rsidRDefault="00065029" w:rsidP="00E67E0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19A77112" w14:textId="77777777" w:rsidR="00065029" w:rsidRDefault="00065029" w:rsidP="00E67E0A">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47A98659" w14:textId="77777777" w:rsidR="00065029" w:rsidRDefault="00065029" w:rsidP="00E67E0A">
            <w:pPr>
              <w:pStyle w:val="TAC"/>
            </w:pPr>
          </w:p>
        </w:tc>
      </w:tr>
      <w:tr w:rsidR="00065029" w14:paraId="7AB04B7A" w14:textId="77777777" w:rsidTr="00E67E0A">
        <w:trPr>
          <w:jc w:val="center"/>
        </w:trPr>
        <w:tc>
          <w:tcPr>
            <w:tcW w:w="151" w:type="dxa"/>
            <w:tcBorders>
              <w:top w:val="nil"/>
              <w:left w:val="single" w:sz="6" w:space="0" w:color="auto"/>
              <w:bottom w:val="nil"/>
              <w:right w:val="nil"/>
            </w:tcBorders>
          </w:tcPr>
          <w:p w14:paraId="3ABC86CE" w14:textId="77777777" w:rsidR="00065029" w:rsidRDefault="00065029" w:rsidP="00E67E0A">
            <w:pPr>
              <w:pStyle w:val="TAC"/>
            </w:pPr>
          </w:p>
        </w:tc>
        <w:tc>
          <w:tcPr>
            <w:tcW w:w="1104" w:type="dxa"/>
            <w:tcBorders>
              <w:top w:val="nil"/>
              <w:left w:val="nil"/>
              <w:bottom w:val="nil"/>
              <w:right w:val="single" w:sz="4" w:space="0" w:color="auto"/>
            </w:tcBorders>
          </w:tcPr>
          <w:p w14:paraId="6D8C6EFD" w14:textId="77777777" w:rsidR="00065029" w:rsidRDefault="00065029" w:rsidP="00E67E0A">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3F8ADE2A" w14:textId="77777777" w:rsidR="00065029" w:rsidRDefault="00065029" w:rsidP="00E67E0A">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D79CDA5" w14:textId="77777777" w:rsidR="00065029" w:rsidRDefault="00065029" w:rsidP="00E67E0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4D30B5B" w14:textId="77777777" w:rsidR="00065029" w:rsidRDefault="00065029" w:rsidP="00E67E0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F6788C9" w14:textId="77777777" w:rsidR="00065029" w:rsidRDefault="00065029" w:rsidP="00E67E0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1F761FD" w14:textId="77777777" w:rsidR="00065029" w:rsidRDefault="00065029" w:rsidP="00E67E0A">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0A76C7A8" w14:textId="77777777" w:rsidR="00065029" w:rsidRDefault="00065029" w:rsidP="00E67E0A">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09D639F9" w14:textId="3809F68F" w:rsidR="00065029" w:rsidRDefault="00065029" w:rsidP="00E67E0A">
            <w:pPr>
              <w:pStyle w:val="TAC"/>
              <w:rPr>
                <w:lang w:eastAsia="zh-CN"/>
              </w:rPr>
            </w:pPr>
            <w:del w:id="20" w:author="Huawei-1" w:date="2023-07-31T14:15:00Z">
              <w:r w:rsidDel="00065029">
                <w:delText>SEODBI</w:delText>
              </w:r>
            </w:del>
            <w:ins w:id="21" w:author="Huawei-1" w:date="2023-07-31T14:15:00Z">
              <w:r>
                <w:t>EDBMI</w:t>
              </w:r>
            </w:ins>
          </w:p>
        </w:tc>
        <w:tc>
          <w:tcPr>
            <w:tcW w:w="590" w:type="dxa"/>
            <w:tcBorders>
              <w:top w:val="single" w:sz="4" w:space="0" w:color="auto"/>
              <w:left w:val="single" w:sz="4" w:space="0" w:color="auto"/>
              <w:bottom w:val="single" w:sz="4" w:space="0" w:color="auto"/>
              <w:right w:val="single" w:sz="4" w:space="0" w:color="auto"/>
            </w:tcBorders>
          </w:tcPr>
          <w:p w14:paraId="7A7AC9EE" w14:textId="77777777" w:rsidR="00065029" w:rsidRDefault="00065029" w:rsidP="00E67E0A">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53A1A128" w14:textId="77777777" w:rsidR="00065029" w:rsidRDefault="00065029" w:rsidP="00E67E0A">
            <w:pPr>
              <w:pStyle w:val="TAC"/>
            </w:pPr>
          </w:p>
        </w:tc>
      </w:tr>
      <w:tr w:rsidR="00065029" w14:paraId="48BCE2B6" w14:textId="77777777" w:rsidTr="00E67E0A">
        <w:trPr>
          <w:jc w:val="center"/>
        </w:trPr>
        <w:tc>
          <w:tcPr>
            <w:tcW w:w="151" w:type="dxa"/>
            <w:tcBorders>
              <w:top w:val="nil"/>
              <w:left w:val="single" w:sz="6" w:space="0" w:color="auto"/>
              <w:bottom w:val="single" w:sz="4" w:space="0" w:color="auto"/>
              <w:right w:val="nil"/>
            </w:tcBorders>
          </w:tcPr>
          <w:p w14:paraId="584C8041" w14:textId="77777777" w:rsidR="00065029" w:rsidRDefault="00065029" w:rsidP="00E67E0A">
            <w:pPr>
              <w:pStyle w:val="TAC"/>
            </w:pPr>
          </w:p>
        </w:tc>
        <w:tc>
          <w:tcPr>
            <w:tcW w:w="1104" w:type="dxa"/>
            <w:tcBorders>
              <w:top w:val="nil"/>
              <w:left w:val="nil"/>
              <w:bottom w:val="single" w:sz="4" w:space="0" w:color="auto"/>
              <w:right w:val="single" w:sz="4" w:space="0" w:color="auto"/>
            </w:tcBorders>
          </w:tcPr>
          <w:p w14:paraId="09E11E0D" w14:textId="77777777" w:rsidR="00065029" w:rsidRDefault="00065029" w:rsidP="00E67E0A">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1C4A836F" w14:textId="77777777" w:rsidR="00065029" w:rsidRDefault="00065029" w:rsidP="00E67E0A">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1A10154" w14:textId="77777777" w:rsidR="00065029" w:rsidRDefault="00065029" w:rsidP="00E67E0A">
            <w:pPr>
              <w:pStyle w:val="TAC"/>
            </w:pPr>
          </w:p>
        </w:tc>
      </w:tr>
    </w:tbl>
    <w:p w14:paraId="115228E0" w14:textId="77777777" w:rsidR="00065029" w:rsidRDefault="00065029" w:rsidP="00065029">
      <w:pPr>
        <w:pStyle w:val="TF"/>
      </w:pPr>
      <w:r>
        <w:t>Figure 8.2.216-1: QER Indications</w:t>
      </w:r>
    </w:p>
    <w:p w14:paraId="17F6DB2A" w14:textId="77777777" w:rsidR="00065029" w:rsidRDefault="00065029" w:rsidP="00065029">
      <w:pPr>
        <w:rPr>
          <w:lang w:eastAsia="zh-CN"/>
        </w:rPr>
      </w:pPr>
      <w:r>
        <w:rPr>
          <w:lang w:eastAsia="zh-CN"/>
        </w:rPr>
        <w:t>The following bits within Octet 5 shall indicate:</w:t>
      </w:r>
    </w:p>
    <w:p w14:paraId="7442A02A" w14:textId="77777777" w:rsidR="00065029" w:rsidRDefault="00065029" w:rsidP="00065029">
      <w:pPr>
        <w:pStyle w:val="B1"/>
      </w:pPr>
      <w:r>
        <w:t>-</w:t>
      </w:r>
      <w:r>
        <w:tab/>
        <w:t>Bit 1 – IQFISN (Insert DL MBS QFI SN): If this bit is set to "1", then the MB-UPF shall insert the DL MBS QFI Sequence Number in the PDU Session Container of MBS data packets (see 3GPP TS 38.415 [34]).</w:t>
      </w:r>
    </w:p>
    <w:p w14:paraId="3B075728" w14:textId="1814B8E5" w:rsidR="00065029" w:rsidRDefault="00065029" w:rsidP="00065029">
      <w:pPr>
        <w:pStyle w:val="B1"/>
      </w:pPr>
      <w:r>
        <w:t>-</w:t>
      </w:r>
      <w:r>
        <w:tab/>
        <w:t xml:space="preserve">Bit 2 – </w:t>
      </w:r>
      <w:del w:id="22" w:author="Huawei-1" w:date="2023-07-31T14:15:00Z">
        <w:r w:rsidDel="00065029">
          <w:delText xml:space="preserve">SEODBI </w:delText>
        </w:r>
      </w:del>
      <w:ins w:id="23" w:author="Huawei-1" w:date="2023-07-31T14:15:00Z">
        <w:r>
          <w:t xml:space="preserve">EDBMI </w:t>
        </w:r>
      </w:ins>
      <w:r>
        <w:t>(</w:t>
      </w:r>
      <w:del w:id="24" w:author="Huawei-1" w:date="2023-07-31T14:15:00Z">
        <w:r w:rsidRPr="00066C60" w:rsidDel="00065029">
          <w:rPr>
            <w:sz w:val="21"/>
          </w:rPr>
          <w:delText xml:space="preserve">Set </w:delText>
        </w:r>
      </w:del>
      <w:r w:rsidRPr="00066C60">
        <w:rPr>
          <w:sz w:val="21"/>
        </w:rPr>
        <w:t xml:space="preserve">End Of Data Burst </w:t>
      </w:r>
      <w:ins w:id="25" w:author="Huawei-1" w:date="2023-07-31T14:15:00Z">
        <w:r>
          <w:rPr>
            <w:sz w:val="21"/>
          </w:rPr>
          <w:t xml:space="preserve">Marking </w:t>
        </w:r>
      </w:ins>
      <w:r w:rsidRPr="00066C60">
        <w:rPr>
          <w:sz w:val="21"/>
        </w:rPr>
        <w:t xml:space="preserve">Indication): If this bit is set "1", then the UPF shall set End Of Data Burst Indication together with the QFI (identifying the </w:t>
      </w:r>
      <w:proofErr w:type="spellStart"/>
      <w:r w:rsidRPr="00066C60">
        <w:rPr>
          <w:sz w:val="21"/>
        </w:rPr>
        <w:t>QoS</w:t>
      </w:r>
      <w:proofErr w:type="spellEnd"/>
      <w:r w:rsidRPr="00066C60">
        <w:rPr>
          <w:sz w:val="21"/>
        </w:rPr>
        <w:t xml:space="preserve"> flow conveying the Data Burst) in the PDU Session Container of the GTP-U packet encapsulating the last PDU</w:t>
      </w:r>
      <w:r>
        <w:t xml:space="preserve"> of each data burst</w:t>
      </w:r>
      <w:r w:rsidRPr="00066C60">
        <w:rPr>
          <w:sz w:val="21"/>
        </w:rPr>
        <w:t xml:space="preserve"> (see 3GPP TS 38.415 [34]).</w:t>
      </w:r>
    </w:p>
    <w:p w14:paraId="23A76297" w14:textId="77777777" w:rsidR="00065029" w:rsidRDefault="00065029" w:rsidP="00065029">
      <w:pPr>
        <w:pStyle w:val="B1"/>
      </w:pPr>
      <w:r>
        <w:t>-</w:t>
      </w:r>
      <w:r>
        <w:tab/>
        <w:t>Bit 3 – EML4S (ECN Marking for L4S): If this bit is set to "1", then the UPF shall perform ECN marking for L4S (</w:t>
      </w:r>
      <w:r w:rsidRPr="004028A0">
        <w:t xml:space="preserve">see </w:t>
      </w:r>
      <w:r>
        <w:t>clause 5.38.1).</w:t>
      </w:r>
    </w:p>
    <w:p w14:paraId="677DF227" w14:textId="77777777" w:rsidR="00065029" w:rsidRDefault="00065029" w:rsidP="00065029">
      <w:pPr>
        <w:pStyle w:val="B1"/>
      </w:pPr>
      <w:r>
        <w:t>-</w:t>
      </w:r>
      <w:r>
        <w:tab/>
        <w:t>Bit 4 – PDUSM (PDU Set Marking): If this bit is set to "1", then the UPF shall perform PDU Set marking (</w:t>
      </w:r>
      <w:r w:rsidRPr="004028A0">
        <w:t xml:space="preserve">see </w:t>
      </w:r>
      <w:r>
        <w:t>clause 5.38.3).</w:t>
      </w:r>
    </w:p>
    <w:p w14:paraId="65BF9DF4" w14:textId="77777777" w:rsidR="00065029" w:rsidRDefault="00065029" w:rsidP="00065029">
      <w:pPr>
        <w:pStyle w:val="B1"/>
      </w:pPr>
      <w:r>
        <w:lastRenderedPageBreak/>
        <w:t>-</w:t>
      </w:r>
      <w:r>
        <w:tab/>
        <w:t>Bit 5 to 8 – Spare, for future use, shall be set to "0" by the sender and discarded by the receiver.</w:t>
      </w:r>
    </w:p>
    <w:p w14:paraId="4D5BE461" w14:textId="77777777" w:rsidR="00065029" w:rsidRPr="00065029" w:rsidRDefault="00065029"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96194" w14:textId="77777777" w:rsidR="00A20785" w:rsidRDefault="00A20785">
      <w:r>
        <w:separator/>
      </w:r>
    </w:p>
  </w:endnote>
  <w:endnote w:type="continuationSeparator" w:id="0">
    <w:p w14:paraId="03721701" w14:textId="77777777" w:rsidR="00A20785" w:rsidRDefault="00A2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4CC37" w14:textId="77777777" w:rsidR="00A20785" w:rsidRDefault="00A20785">
      <w:r>
        <w:separator/>
      </w:r>
    </w:p>
  </w:footnote>
  <w:footnote w:type="continuationSeparator" w:id="0">
    <w:p w14:paraId="2FF4C375" w14:textId="77777777" w:rsidR="00A20785" w:rsidRDefault="00A20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1354" w:rsidRDefault="003713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1354" w:rsidRDefault="003713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5029"/>
    <w:rsid w:val="00067FDC"/>
    <w:rsid w:val="0008188E"/>
    <w:rsid w:val="00092440"/>
    <w:rsid w:val="000A6394"/>
    <w:rsid w:val="000A7FAD"/>
    <w:rsid w:val="000B7FED"/>
    <w:rsid w:val="000C038A"/>
    <w:rsid w:val="000C6598"/>
    <w:rsid w:val="000D44B3"/>
    <w:rsid w:val="00126CE4"/>
    <w:rsid w:val="00145D43"/>
    <w:rsid w:val="001727C7"/>
    <w:rsid w:val="00192C46"/>
    <w:rsid w:val="00196B4D"/>
    <w:rsid w:val="001A08B3"/>
    <w:rsid w:val="001A7B60"/>
    <w:rsid w:val="001B52F0"/>
    <w:rsid w:val="001B7A65"/>
    <w:rsid w:val="001B7F8A"/>
    <w:rsid w:val="001D2B1D"/>
    <w:rsid w:val="001E41F3"/>
    <w:rsid w:val="001F5B25"/>
    <w:rsid w:val="00204E1B"/>
    <w:rsid w:val="002406D9"/>
    <w:rsid w:val="002561C6"/>
    <w:rsid w:val="0026004D"/>
    <w:rsid w:val="00263197"/>
    <w:rsid w:val="002640DD"/>
    <w:rsid w:val="00275D12"/>
    <w:rsid w:val="00284FEB"/>
    <w:rsid w:val="002860C4"/>
    <w:rsid w:val="00296819"/>
    <w:rsid w:val="002B1E0E"/>
    <w:rsid w:val="002B5741"/>
    <w:rsid w:val="002C0F32"/>
    <w:rsid w:val="002E2AE0"/>
    <w:rsid w:val="002E472E"/>
    <w:rsid w:val="003026D0"/>
    <w:rsid w:val="00305409"/>
    <w:rsid w:val="00312C61"/>
    <w:rsid w:val="00317E64"/>
    <w:rsid w:val="003229F6"/>
    <w:rsid w:val="00324192"/>
    <w:rsid w:val="0032430A"/>
    <w:rsid w:val="00341DEF"/>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83E52"/>
    <w:rsid w:val="0049427E"/>
    <w:rsid w:val="004B75B7"/>
    <w:rsid w:val="004F6A3B"/>
    <w:rsid w:val="004F6AB5"/>
    <w:rsid w:val="004F7E95"/>
    <w:rsid w:val="005141D9"/>
    <w:rsid w:val="0051580D"/>
    <w:rsid w:val="0052722E"/>
    <w:rsid w:val="005327E7"/>
    <w:rsid w:val="00547111"/>
    <w:rsid w:val="005829FE"/>
    <w:rsid w:val="00592D74"/>
    <w:rsid w:val="005D58CD"/>
    <w:rsid w:val="005E2C44"/>
    <w:rsid w:val="00612EAE"/>
    <w:rsid w:val="00621188"/>
    <w:rsid w:val="006257ED"/>
    <w:rsid w:val="00630CD8"/>
    <w:rsid w:val="00653DE4"/>
    <w:rsid w:val="00656C7B"/>
    <w:rsid w:val="00665C47"/>
    <w:rsid w:val="006903E7"/>
    <w:rsid w:val="00695808"/>
    <w:rsid w:val="006B46FB"/>
    <w:rsid w:val="006E21FB"/>
    <w:rsid w:val="0072322F"/>
    <w:rsid w:val="00747A00"/>
    <w:rsid w:val="00753436"/>
    <w:rsid w:val="00774AE7"/>
    <w:rsid w:val="00792342"/>
    <w:rsid w:val="007977A8"/>
    <w:rsid w:val="007B512A"/>
    <w:rsid w:val="007C2097"/>
    <w:rsid w:val="007D6A07"/>
    <w:rsid w:val="007F7259"/>
    <w:rsid w:val="0080349A"/>
    <w:rsid w:val="008040A8"/>
    <w:rsid w:val="00815141"/>
    <w:rsid w:val="00822839"/>
    <w:rsid w:val="00825827"/>
    <w:rsid w:val="008279FA"/>
    <w:rsid w:val="0083384D"/>
    <w:rsid w:val="008534AC"/>
    <w:rsid w:val="008626E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0785"/>
    <w:rsid w:val="00A246B6"/>
    <w:rsid w:val="00A276DC"/>
    <w:rsid w:val="00A47E70"/>
    <w:rsid w:val="00A50CF0"/>
    <w:rsid w:val="00A52A1E"/>
    <w:rsid w:val="00A54890"/>
    <w:rsid w:val="00A55202"/>
    <w:rsid w:val="00A7671C"/>
    <w:rsid w:val="00A94A29"/>
    <w:rsid w:val="00AA2CBC"/>
    <w:rsid w:val="00AC5820"/>
    <w:rsid w:val="00AC5CB7"/>
    <w:rsid w:val="00AD0DB4"/>
    <w:rsid w:val="00AD1CD8"/>
    <w:rsid w:val="00B13E63"/>
    <w:rsid w:val="00B258BB"/>
    <w:rsid w:val="00B57CDB"/>
    <w:rsid w:val="00B67B97"/>
    <w:rsid w:val="00B968C8"/>
    <w:rsid w:val="00B9768E"/>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F1"/>
    <w:rsid w:val="00D03F9A"/>
    <w:rsid w:val="00D06D51"/>
    <w:rsid w:val="00D0719F"/>
    <w:rsid w:val="00D12EAF"/>
    <w:rsid w:val="00D24991"/>
    <w:rsid w:val="00D50255"/>
    <w:rsid w:val="00D52CD1"/>
    <w:rsid w:val="00D66520"/>
    <w:rsid w:val="00D7624B"/>
    <w:rsid w:val="00D8203D"/>
    <w:rsid w:val="00D84AE9"/>
    <w:rsid w:val="00D866A5"/>
    <w:rsid w:val="00DA083F"/>
    <w:rsid w:val="00DA0C08"/>
    <w:rsid w:val="00DA3E63"/>
    <w:rsid w:val="00DC07AC"/>
    <w:rsid w:val="00DE34CF"/>
    <w:rsid w:val="00DF1350"/>
    <w:rsid w:val="00E03231"/>
    <w:rsid w:val="00E13F3D"/>
    <w:rsid w:val="00E33423"/>
    <w:rsid w:val="00E34898"/>
    <w:rsid w:val="00E35950"/>
    <w:rsid w:val="00E40877"/>
    <w:rsid w:val="00E55A6B"/>
    <w:rsid w:val="00E56C95"/>
    <w:rsid w:val="00E71C62"/>
    <w:rsid w:val="00EB09B7"/>
    <w:rsid w:val="00EE7D7C"/>
    <w:rsid w:val="00F06F20"/>
    <w:rsid w:val="00F2296E"/>
    <w:rsid w:val="00F25D98"/>
    <w:rsid w:val="00F300FB"/>
    <w:rsid w:val="00F468B5"/>
    <w:rsid w:val="00F47B5B"/>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5259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4A2D-81FA-4282-8662-9FDC0852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6</Pages>
  <Words>1824</Words>
  <Characters>10399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34</cp:revision>
  <cp:lastPrinted>1899-12-31T23:00:00Z</cp:lastPrinted>
  <dcterms:created xsi:type="dcterms:W3CDTF">2023-04-28T01:04:00Z</dcterms:created>
  <dcterms:modified xsi:type="dcterms:W3CDTF">2023-08-11T14:25:00Z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(3)/MDGmUflYfU4bgxxl0Kypa0rjubiAhMp4BI23nOg2eK/BVhWwigTUf0ltKhSeqWZukVSQwMa
LoZiOmcVIzL+X8cs63n5/a70rrBZ8vIoM7XRWOnaVaGSmVT89lywcWkSPfAAlNpM0RAjMeEB
uoV8/KTbvSlZw0lVaBDL5zi/Lq8SnJlZFuu7MXdl+5fWTaEUVOPdidL235KkS5kAg8n3/3A2
rtv4DUr/qBSbhXW0aN</vt:lpwstr>
  </property>
  <property fmtid="{D5CDD505-2E9C-101B-9397-08002B2CF9AE}" pid="22" name="_2015_ms_pID_7253431">
    <vt:lpwstr>D2umkZ7S4XNx9GzK0iCfOMsMyEjMrQxOUYurBJEw2hNXUIIIdu974w
/eo/8t1v6akbO0M5Jt6QPepNlRX/4vDhdUmqcH8FFJ/RZdeBDM1JFDQtytM/Pb/J5NsrkPN9
mCohb3akVtYQiv6Vo3SyUKz1vO+6vYznja5mGCxs4XNOHT3DC6szNI+oZoAiJfnb7rWTt31v
Y2TrLMwL1OBY+cWNrQ3v+BuP/ECtjPaoKHmz</vt:lpwstr>
  </property>
  <property fmtid="{D5CDD505-2E9C-101B-9397-08002B2CF9AE}" pid="23" name="_2015_ms_pID_7253432">
    <vt:lpwstr>3dfYIKrTTQgqmd46kM5phsU=</vt:lpwstr>
  </property>
</Properties>
</file>